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3562A6">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3562A6">
              <w:t>2</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02</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del w:id="9" w:author="R4-2202298" w:date="2022-02-12T21:47:00Z">
              <w:r w:rsidRPr="00133525" w:rsidDel="00FF0630">
                <w:rPr>
                  <w:sz w:val="16"/>
                </w:rPr>
                <w:delText>'</w:delText>
              </w:r>
            </w:del>
            <w:ins w:id="10" w:author="R4-2202298" w:date="2022-02-12T21:47:00Z">
              <w:r w:rsidR="00FF0630">
                <w:rPr>
                  <w:sz w:val="16"/>
                </w:rPr>
                <w:t>’</w:t>
              </w:r>
            </w:ins>
            <w:r w:rsidRPr="00133525">
              <w:rPr>
                <w:sz w:val="16"/>
              </w:rPr>
              <w:t xml:space="preserve">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del w:id="13" w:author="R4-2202298" w:date="2022-02-12T21:47:00Z">
              <w:r w:rsidRPr="00133525" w:rsidDel="00FF0630">
                <w:rPr>
                  <w:rFonts w:ascii="Arial" w:hAnsi="Arial"/>
                  <w:sz w:val="18"/>
                </w:rPr>
                <w:delText>-</w:delText>
              </w:r>
            </w:del>
            <w:ins w:id="14" w:author="R4-2202298" w:date="2022-02-12T21:47:00Z">
              <w:r w:rsidR="00FF0630">
                <w:rPr>
                  <w:rFonts w:ascii="Arial" w:hAnsi="Arial"/>
                  <w:sz w:val="18"/>
                </w:rPr>
                <w:t>–</w:t>
              </w:r>
            </w:ins>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del w:id="15" w:author="R4-2202298" w:date="2022-02-12T21:47:00Z">
              <w:r w:rsidRPr="00133525" w:rsidDel="00FF0630">
                <w:rPr>
                  <w:rFonts w:ascii="Arial" w:hAnsi="Arial"/>
                  <w:sz w:val="18"/>
                </w:rPr>
                <w:delText>-</w:delText>
              </w:r>
            </w:del>
            <w:ins w:id="16" w:author="R4-2202298" w:date="2022-02-12T21:47:00Z">
              <w:r w:rsidR="00FF0630">
                <w:rPr>
                  <w:rFonts w:ascii="Arial" w:hAnsi="Arial"/>
                  <w:sz w:val="18"/>
                </w:rPr>
                <w:t>–</w:t>
              </w:r>
            </w:ins>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FF0630" w:rsidP="00133525">
            <w:pPr>
              <w:pStyle w:val="FP"/>
              <w:ind w:left="2835" w:right="2835"/>
              <w:jc w:val="center"/>
              <w:rPr>
                <w:rFonts w:ascii="Arial" w:hAnsi="Arial"/>
                <w:sz w:val="18"/>
              </w:rPr>
            </w:pPr>
            <w:ins w:id="17" w:author="R4-2202298" w:date="2022-02-12T21:47:00Z">
              <w:r>
                <w:rPr>
                  <w:rFonts w:ascii="Arial" w:hAnsi="Arial"/>
                  <w:sz w:val="18"/>
                </w:rPr>
                <w:fldChar w:fldCharType="begin"/>
              </w:r>
              <w:r>
                <w:rPr>
                  <w:rFonts w:ascii="Arial" w:hAnsi="Arial"/>
                  <w:sz w:val="18"/>
                </w:rPr>
                <w:instrText xml:space="preserve"> HYPERLINK "</w:instrText>
              </w:r>
            </w:ins>
            <w:r w:rsidRPr="00133525">
              <w:rPr>
                <w:rFonts w:ascii="Arial" w:hAnsi="Arial"/>
                <w:sz w:val="18"/>
              </w:rPr>
              <w:instrText>http://www.3gpp.org</w:instrText>
            </w:r>
            <w:ins w:id="18" w:author="R4-2202298" w:date="2022-02-12T21:47:00Z">
              <w:r>
                <w:rPr>
                  <w:rFonts w:ascii="Arial" w:hAnsi="Arial"/>
                  <w:sz w:val="18"/>
                </w:rPr>
                <w:instrText xml:space="preserve">" </w:instrText>
              </w:r>
              <w:r>
                <w:rPr>
                  <w:rFonts w:ascii="Arial" w:hAnsi="Arial"/>
                  <w:sz w:val="18"/>
                </w:rPr>
                <w:fldChar w:fldCharType="separate"/>
              </w:r>
            </w:ins>
            <w:r w:rsidRPr="00EA5500">
              <w:rPr>
                <w:rStyle w:val="Hyperlink"/>
                <w:rFonts w:ascii="Arial" w:hAnsi="Arial"/>
                <w:sz w:val="18"/>
              </w:rPr>
              <w:t>http://www.3gpp.org</w:t>
            </w:r>
            <w:ins w:id="19" w:author="R4-2202298" w:date="2022-02-12T21:47:00Z">
              <w:r>
                <w:rPr>
                  <w:rFonts w:ascii="Arial" w:hAnsi="Arial"/>
                  <w:sz w:val="18"/>
                </w:rPr>
                <w:fldChar w:fldCharType="end"/>
              </w:r>
            </w:ins>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del w:id="21" w:author="Huawei" w:date="2022-02-26T15:47:00Z">
              <w:r w:rsidR="003A7C82" w:rsidDel="009E703A">
                <w:rPr>
                  <w:noProof/>
                  <w:sz w:val="18"/>
                </w:rPr>
                <w:delText>2020</w:delText>
              </w:r>
            </w:del>
            <w:ins w:id="22" w:author="Huawei" w:date="2022-02-26T15:47:00Z">
              <w:r w:rsidR="009E703A">
                <w:rPr>
                  <w:noProof/>
                  <w:sz w:val="18"/>
                </w:rPr>
                <w:t>2022</w:t>
              </w:r>
            </w:ins>
            <w:r w:rsidRPr="00133525">
              <w:rPr>
                <w:noProof/>
                <w:sz w:val="18"/>
              </w:rPr>
              <w:t>, 3GPP Organizational Partners (ARIB, ATIS, CCSA, ETSI, TSDSI, TTA, TTC).</w:t>
            </w:r>
            <w:bookmarkStart w:id="23" w:name="copyrightaddon"/>
            <w:bookmarkEnd w:id="2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0"/>
          </w:p>
          <w:p w:rsidR="00E16509" w:rsidRDefault="00E16509" w:rsidP="00133525"/>
        </w:tc>
      </w:tr>
      <w:bookmarkEnd w:id="11"/>
    </w:tbl>
    <w:p w:rsidR="00080512" w:rsidRPr="004D3578" w:rsidRDefault="00080512">
      <w:pPr>
        <w:pStyle w:val="TT"/>
      </w:pPr>
      <w:r w:rsidRPr="004D3578">
        <w:br w:type="page"/>
      </w:r>
      <w:bookmarkStart w:id="24" w:name="tableOfContents"/>
      <w:bookmarkEnd w:id="24"/>
      <w:r w:rsidRPr="004D3578">
        <w:lastRenderedPageBreak/>
        <w:t>Contents</w:t>
      </w:r>
    </w:p>
    <w:p w:rsidR="00FF0630" w:rsidRDefault="004D3578">
      <w:pPr>
        <w:pStyle w:val="TOC1"/>
        <w:rPr>
          <w:ins w:id="25" w:author="Huawei" w:date="2022-02-12T21:50: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6" w:author="Huawei" w:date="2022-02-12T21:50:00Z">
        <w:r w:rsidR="00FF0630">
          <w:t>Foreword</w:t>
        </w:r>
        <w:r w:rsidR="00FF0630">
          <w:tab/>
        </w:r>
        <w:r w:rsidR="00FF0630">
          <w:fldChar w:fldCharType="begin"/>
        </w:r>
        <w:r w:rsidR="00FF0630">
          <w:instrText xml:space="preserve"> PAGEREF _Toc95595039 \h </w:instrText>
        </w:r>
      </w:ins>
      <w:r w:rsidR="00FF0630">
        <w:fldChar w:fldCharType="separate"/>
      </w:r>
      <w:ins w:id="27" w:author="Huawei" w:date="2022-02-12T21:50:00Z">
        <w:r w:rsidR="00FF0630">
          <w:t>4</w:t>
        </w:r>
        <w:r w:rsidR="00FF0630">
          <w:fldChar w:fldCharType="end"/>
        </w:r>
      </w:ins>
    </w:p>
    <w:p w:rsidR="00FF0630" w:rsidRDefault="00FF0630">
      <w:pPr>
        <w:pStyle w:val="TOC1"/>
        <w:rPr>
          <w:ins w:id="28" w:author="Huawei" w:date="2022-02-12T21:50:00Z"/>
          <w:rFonts w:asciiTheme="minorHAnsi" w:hAnsiTheme="minorHAnsi" w:cstheme="minorBidi"/>
          <w:szCs w:val="22"/>
          <w:lang w:val="en-US" w:eastAsia="zh-CN"/>
        </w:rPr>
      </w:pPr>
      <w:ins w:id="29" w:author="Huawei" w:date="2022-02-12T21:50:00Z">
        <w:r>
          <w:t>1</w:t>
        </w:r>
        <w:r>
          <w:rPr>
            <w:rFonts w:asciiTheme="minorHAnsi" w:hAnsiTheme="minorHAnsi" w:cstheme="minorBidi"/>
            <w:szCs w:val="22"/>
            <w:lang w:val="en-US" w:eastAsia="zh-CN"/>
          </w:rPr>
          <w:tab/>
        </w:r>
        <w:r>
          <w:t>Scope</w:t>
        </w:r>
        <w:r>
          <w:tab/>
        </w:r>
        <w:r>
          <w:fldChar w:fldCharType="begin"/>
        </w:r>
        <w:r>
          <w:instrText xml:space="preserve"> PAGEREF _Toc95595040 \h </w:instrText>
        </w:r>
      </w:ins>
      <w:r>
        <w:fldChar w:fldCharType="separate"/>
      </w:r>
      <w:ins w:id="30" w:author="Huawei" w:date="2022-02-12T21:50:00Z">
        <w:r>
          <w:t>6</w:t>
        </w:r>
        <w:r>
          <w:fldChar w:fldCharType="end"/>
        </w:r>
      </w:ins>
    </w:p>
    <w:p w:rsidR="00FF0630" w:rsidRDefault="00FF0630">
      <w:pPr>
        <w:pStyle w:val="TOC1"/>
        <w:rPr>
          <w:ins w:id="31" w:author="Huawei" w:date="2022-02-12T21:50:00Z"/>
          <w:rFonts w:asciiTheme="minorHAnsi" w:hAnsiTheme="minorHAnsi" w:cstheme="minorBidi"/>
          <w:szCs w:val="22"/>
          <w:lang w:val="en-US" w:eastAsia="zh-CN"/>
        </w:rPr>
      </w:pPr>
      <w:ins w:id="32" w:author="Huawei" w:date="2022-02-12T21:50:00Z">
        <w:r>
          <w:t>2</w:t>
        </w:r>
        <w:r>
          <w:rPr>
            <w:rFonts w:asciiTheme="minorHAnsi" w:hAnsiTheme="minorHAnsi" w:cstheme="minorBidi"/>
            <w:szCs w:val="22"/>
            <w:lang w:val="en-US" w:eastAsia="zh-CN"/>
          </w:rPr>
          <w:tab/>
        </w:r>
        <w:r>
          <w:t>References</w:t>
        </w:r>
        <w:r>
          <w:tab/>
        </w:r>
        <w:r>
          <w:fldChar w:fldCharType="begin"/>
        </w:r>
        <w:r>
          <w:instrText xml:space="preserve"> PAGEREF _Toc95595041 \h </w:instrText>
        </w:r>
      </w:ins>
      <w:r>
        <w:fldChar w:fldCharType="separate"/>
      </w:r>
      <w:ins w:id="33" w:author="Huawei" w:date="2022-02-12T21:50:00Z">
        <w:r>
          <w:t>6</w:t>
        </w:r>
        <w:r>
          <w:fldChar w:fldCharType="end"/>
        </w:r>
      </w:ins>
    </w:p>
    <w:p w:rsidR="00FF0630" w:rsidRDefault="00FF0630">
      <w:pPr>
        <w:pStyle w:val="TOC1"/>
        <w:rPr>
          <w:ins w:id="34" w:author="Huawei" w:date="2022-02-12T21:50:00Z"/>
          <w:rFonts w:asciiTheme="minorHAnsi" w:hAnsiTheme="minorHAnsi" w:cstheme="minorBidi"/>
          <w:szCs w:val="22"/>
          <w:lang w:val="en-US" w:eastAsia="zh-CN"/>
        </w:rPr>
      </w:pPr>
      <w:ins w:id="35" w:author="Huawei" w:date="2022-02-12T21:50: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_Toc95595042 \h </w:instrText>
        </w:r>
      </w:ins>
      <w:r>
        <w:fldChar w:fldCharType="separate"/>
      </w:r>
      <w:ins w:id="36" w:author="Huawei" w:date="2022-02-12T21:50:00Z">
        <w:r>
          <w:t>6</w:t>
        </w:r>
        <w:r>
          <w:fldChar w:fldCharType="end"/>
        </w:r>
      </w:ins>
    </w:p>
    <w:p w:rsidR="00FF0630" w:rsidRDefault="00FF0630">
      <w:pPr>
        <w:pStyle w:val="TOC2"/>
        <w:rPr>
          <w:ins w:id="37" w:author="Huawei" w:date="2022-02-12T21:50:00Z"/>
          <w:rFonts w:asciiTheme="minorHAnsi" w:hAnsiTheme="minorHAnsi" w:cstheme="minorBidi"/>
          <w:sz w:val="22"/>
          <w:szCs w:val="22"/>
          <w:lang w:val="en-US" w:eastAsia="zh-CN"/>
        </w:rPr>
      </w:pPr>
      <w:ins w:id="38" w:author="Huawei" w:date="2022-02-12T21:50:00Z">
        <w:r>
          <w:t>3.1</w:t>
        </w:r>
        <w:r>
          <w:rPr>
            <w:rFonts w:asciiTheme="minorHAnsi" w:hAnsiTheme="minorHAnsi" w:cstheme="minorBidi"/>
            <w:sz w:val="22"/>
            <w:szCs w:val="22"/>
            <w:lang w:val="en-US" w:eastAsia="zh-CN"/>
          </w:rPr>
          <w:tab/>
        </w:r>
        <w:r>
          <w:t>Terms</w:t>
        </w:r>
        <w:r>
          <w:tab/>
        </w:r>
        <w:r>
          <w:fldChar w:fldCharType="begin"/>
        </w:r>
        <w:r>
          <w:instrText xml:space="preserve"> PAGEREF _Toc95595043 \h </w:instrText>
        </w:r>
      </w:ins>
      <w:r>
        <w:fldChar w:fldCharType="separate"/>
      </w:r>
      <w:ins w:id="39" w:author="Huawei" w:date="2022-02-12T21:50:00Z">
        <w:r>
          <w:t>6</w:t>
        </w:r>
        <w:r>
          <w:fldChar w:fldCharType="end"/>
        </w:r>
      </w:ins>
    </w:p>
    <w:p w:rsidR="00FF0630" w:rsidRDefault="00FF0630">
      <w:pPr>
        <w:pStyle w:val="TOC2"/>
        <w:rPr>
          <w:ins w:id="40" w:author="Huawei" w:date="2022-02-12T21:50:00Z"/>
          <w:rFonts w:asciiTheme="minorHAnsi" w:hAnsiTheme="minorHAnsi" w:cstheme="minorBidi"/>
          <w:sz w:val="22"/>
          <w:szCs w:val="22"/>
          <w:lang w:val="en-US" w:eastAsia="zh-CN"/>
        </w:rPr>
      </w:pPr>
      <w:ins w:id="41" w:author="Huawei" w:date="2022-02-12T21:50:00Z">
        <w:r>
          <w:t>3.2</w:t>
        </w:r>
        <w:r>
          <w:rPr>
            <w:rFonts w:asciiTheme="minorHAnsi" w:hAnsiTheme="minorHAnsi" w:cstheme="minorBidi"/>
            <w:sz w:val="22"/>
            <w:szCs w:val="22"/>
            <w:lang w:val="en-US" w:eastAsia="zh-CN"/>
          </w:rPr>
          <w:tab/>
        </w:r>
        <w:r>
          <w:t>Symbols</w:t>
        </w:r>
        <w:r>
          <w:tab/>
        </w:r>
        <w:r>
          <w:fldChar w:fldCharType="begin"/>
        </w:r>
        <w:r>
          <w:instrText xml:space="preserve"> PAGEREF _Toc95595044 \h </w:instrText>
        </w:r>
      </w:ins>
      <w:r>
        <w:fldChar w:fldCharType="separate"/>
      </w:r>
      <w:ins w:id="42" w:author="Huawei" w:date="2022-02-12T21:50:00Z">
        <w:r>
          <w:t>6</w:t>
        </w:r>
        <w:r>
          <w:fldChar w:fldCharType="end"/>
        </w:r>
      </w:ins>
    </w:p>
    <w:p w:rsidR="00FF0630" w:rsidRDefault="00FF0630">
      <w:pPr>
        <w:pStyle w:val="TOC2"/>
        <w:rPr>
          <w:ins w:id="43" w:author="Huawei" w:date="2022-02-12T21:50:00Z"/>
          <w:rFonts w:asciiTheme="minorHAnsi" w:hAnsiTheme="minorHAnsi" w:cstheme="minorBidi"/>
          <w:sz w:val="22"/>
          <w:szCs w:val="22"/>
          <w:lang w:val="en-US" w:eastAsia="zh-CN"/>
        </w:rPr>
      </w:pPr>
      <w:ins w:id="44" w:author="Huawei" w:date="2022-02-12T21:50:00Z">
        <w:r>
          <w:t>3.3</w:t>
        </w:r>
        <w:r>
          <w:rPr>
            <w:rFonts w:asciiTheme="minorHAnsi" w:hAnsiTheme="minorHAnsi" w:cstheme="minorBidi"/>
            <w:sz w:val="22"/>
            <w:szCs w:val="22"/>
            <w:lang w:val="en-US" w:eastAsia="zh-CN"/>
          </w:rPr>
          <w:tab/>
        </w:r>
        <w:r>
          <w:t>Abbreviations</w:t>
        </w:r>
        <w:r>
          <w:tab/>
        </w:r>
        <w:r>
          <w:fldChar w:fldCharType="begin"/>
        </w:r>
        <w:r>
          <w:instrText xml:space="preserve"> PAGEREF _Toc95595045 \h </w:instrText>
        </w:r>
      </w:ins>
      <w:r>
        <w:fldChar w:fldCharType="separate"/>
      </w:r>
      <w:ins w:id="45" w:author="Huawei" w:date="2022-02-12T21:50:00Z">
        <w:r>
          <w:t>6</w:t>
        </w:r>
        <w:r>
          <w:fldChar w:fldCharType="end"/>
        </w:r>
      </w:ins>
    </w:p>
    <w:p w:rsidR="00FF0630" w:rsidRDefault="00FF0630">
      <w:pPr>
        <w:pStyle w:val="TOC1"/>
        <w:rPr>
          <w:ins w:id="46" w:author="Huawei" w:date="2022-02-12T21:50:00Z"/>
          <w:rFonts w:asciiTheme="minorHAnsi" w:hAnsiTheme="minorHAnsi" w:cstheme="minorBidi"/>
          <w:szCs w:val="22"/>
          <w:lang w:val="en-US" w:eastAsia="zh-CN"/>
        </w:rPr>
      </w:pPr>
      <w:ins w:id="47" w:author="Huawei" w:date="2022-02-12T21:50:00Z">
        <w:r>
          <w:t>4</w:t>
        </w:r>
        <w:r>
          <w:rPr>
            <w:rFonts w:asciiTheme="minorHAnsi" w:hAnsiTheme="minorHAnsi" w:cstheme="minorBidi"/>
            <w:szCs w:val="22"/>
            <w:lang w:val="en-US" w:eastAsia="zh-CN"/>
          </w:rPr>
          <w:tab/>
        </w:r>
        <w:r>
          <w:t>Background</w:t>
        </w:r>
        <w:r>
          <w:tab/>
        </w:r>
        <w:r>
          <w:fldChar w:fldCharType="begin"/>
        </w:r>
        <w:r>
          <w:instrText xml:space="preserve"> PAGEREF _Toc95595046 \h </w:instrText>
        </w:r>
      </w:ins>
      <w:r>
        <w:fldChar w:fldCharType="separate"/>
      </w:r>
      <w:ins w:id="48" w:author="Huawei" w:date="2022-02-12T21:50:00Z">
        <w:r>
          <w:t>7</w:t>
        </w:r>
        <w:r>
          <w:fldChar w:fldCharType="end"/>
        </w:r>
      </w:ins>
    </w:p>
    <w:p w:rsidR="00FF0630" w:rsidRDefault="00FF0630">
      <w:pPr>
        <w:pStyle w:val="TOC2"/>
        <w:rPr>
          <w:ins w:id="49" w:author="Huawei" w:date="2022-02-12T21:50:00Z"/>
          <w:rFonts w:asciiTheme="minorHAnsi" w:hAnsiTheme="minorHAnsi" w:cstheme="minorBidi"/>
          <w:sz w:val="22"/>
          <w:szCs w:val="22"/>
          <w:lang w:val="en-US" w:eastAsia="zh-CN"/>
        </w:rPr>
      </w:pPr>
      <w:ins w:id="50" w:author="Huawei" w:date="2022-02-12T21:50:00Z">
        <w:r>
          <w:t>4.1</w:t>
        </w:r>
        <w:r>
          <w:rPr>
            <w:rFonts w:asciiTheme="minorHAnsi" w:hAnsiTheme="minorHAnsi" w:cstheme="minorBidi"/>
            <w:sz w:val="22"/>
            <w:szCs w:val="22"/>
            <w:lang w:val="en-US" w:eastAsia="zh-CN"/>
          </w:rPr>
          <w:tab/>
        </w:r>
        <w:r>
          <w:t>Justification</w:t>
        </w:r>
        <w:r>
          <w:tab/>
        </w:r>
        <w:r>
          <w:fldChar w:fldCharType="begin"/>
        </w:r>
        <w:r>
          <w:instrText xml:space="preserve"> PAGEREF _Toc95595047 \h </w:instrText>
        </w:r>
      </w:ins>
      <w:r>
        <w:fldChar w:fldCharType="separate"/>
      </w:r>
      <w:ins w:id="51" w:author="Huawei" w:date="2022-02-12T21:50:00Z">
        <w:r>
          <w:t>7</w:t>
        </w:r>
        <w:r>
          <w:fldChar w:fldCharType="end"/>
        </w:r>
      </w:ins>
    </w:p>
    <w:p w:rsidR="00FF0630" w:rsidRDefault="00FF0630">
      <w:pPr>
        <w:pStyle w:val="TOC2"/>
        <w:rPr>
          <w:ins w:id="52" w:author="Huawei" w:date="2022-02-12T21:50:00Z"/>
          <w:rFonts w:asciiTheme="minorHAnsi" w:hAnsiTheme="minorHAnsi" w:cstheme="minorBidi"/>
          <w:sz w:val="22"/>
          <w:szCs w:val="22"/>
          <w:lang w:val="en-US" w:eastAsia="zh-CN"/>
        </w:rPr>
      </w:pPr>
      <w:ins w:id="53" w:author="Huawei" w:date="2022-02-12T21:50:00Z">
        <w:r>
          <w:t>4.2</w:t>
        </w:r>
        <w:r>
          <w:rPr>
            <w:rFonts w:asciiTheme="minorHAnsi" w:hAnsiTheme="minorHAnsi" w:cstheme="minorBidi"/>
            <w:sz w:val="22"/>
            <w:szCs w:val="22"/>
            <w:lang w:val="en-US" w:eastAsia="zh-CN"/>
          </w:rPr>
          <w:tab/>
        </w:r>
        <w:r>
          <w:t>Objective</w:t>
        </w:r>
        <w:r>
          <w:tab/>
        </w:r>
        <w:r>
          <w:fldChar w:fldCharType="begin"/>
        </w:r>
        <w:r>
          <w:instrText xml:space="preserve"> PAGEREF _Toc95595048 \h </w:instrText>
        </w:r>
      </w:ins>
      <w:r>
        <w:fldChar w:fldCharType="separate"/>
      </w:r>
      <w:ins w:id="54" w:author="Huawei" w:date="2022-02-12T21:50:00Z">
        <w:r>
          <w:t>8</w:t>
        </w:r>
        <w:r>
          <w:fldChar w:fldCharType="end"/>
        </w:r>
      </w:ins>
    </w:p>
    <w:p w:rsidR="00FF0630" w:rsidRDefault="00FF0630">
      <w:pPr>
        <w:pStyle w:val="TOC3"/>
        <w:rPr>
          <w:ins w:id="55" w:author="Huawei" w:date="2022-02-12T21:50:00Z"/>
          <w:rFonts w:asciiTheme="minorHAnsi" w:hAnsiTheme="minorHAnsi" w:cstheme="minorBidi"/>
          <w:sz w:val="22"/>
          <w:szCs w:val="22"/>
          <w:lang w:val="en-US" w:eastAsia="zh-CN"/>
        </w:rPr>
      </w:pPr>
      <w:ins w:id="56" w:author="Huawei" w:date="2022-02-12T21:50:00Z">
        <w:r w:rsidRPr="00ED545A">
          <w:rPr>
            <w:rFonts w:eastAsia="Times New Roman"/>
          </w:rPr>
          <w:t>4.1.1</w:t>
        </w:r>
        <w:r>
          <w:rPr>
            <w:rFonts w:asciiTheme="minorHAnsi" w:hAnsiTheme="minorHAnsi" w:cstheme="minorBidi"/>
            <w:sz w:val="22"/>
            <w:szCs w:val="22"/>
            <w:lang w:val="en-US" w:eastAsia="zh-CN"/>
          </w:rPr>
          <w:tab/>
        </w:r>
        <w:r w:rsidRPr="00ED545A">
          <w:rPr>
            <w:rFonts w:eastAsia="Times New Roman"/>
          </w:rPr>
          <w:t>Objective and scope</w:t>
        </w:r>
        <w:r>
          <w:tab/>
        </w:r>
        <w:r>
          <w:fldChar w:fldCharType="begin"/>
        </w:r>
        <w:r>
          <w:instrText xml:space="preserve"> PAGEREF _Toc95595049 \h </w:instrText>
        </w:r>
      </w:ins>
      <w:r>
        <w:fldChar w:fldCharType="separate"/>
      </w:r>
      <w:ins w:id="57" w:author="Huawei" w:date="2022-02-12T21:50:00Z">
        <w:r>
          <w:t>8</w:t>
        </w:r>
        <w:r>
          <w:fldChar w:fldCharType="end"/>
        </w:r>
      </w:ins>
    </w:p>
    <w:p w:rsidR="00FF0630" w:rsidRDefault="00FF0630">
      <w:pPr>
        <w:pStyle w:val="TOC3"/>
        <w:rPr>
          <w:ins w:id="58" w:author="Huawei" w:date="2022-02-12T21:50:00Z"/>
          <w:rFonts w:asciiTheme="minorHAnsi" w:hAnsiTheme="minorHAnsi" w:cstheme="minorBidi"/>
          <w:sz w:val="22"/>
          <w:szCs w:val="22"/>
          <w:lang w:val="en-US" w:eastAsia="zh-CN"/>
        </w:rPr>
      </w:pPr>
      <w:ins w:id="59" w:author="Huawei" w:date="2022-02-12T21:50:00Z">
        <w:r>
          <w:t>4.1.2</w:t>
        </w:r>
        <w:r>
          <w:rPr>
            <w:rFonts w:asciiTheme="minorHAnsi" w:hAnsiTheme="minorHAnsi" w:cstheme="minorBidi"/>
            <w:sz w:val="22"/>
            <w:szCs w:val="22"/>
            <w:lang w:val="en-US" w:eastAsia="zh-CN"/>
          </w:rPr>
          <w:tab/>
        </w:r>
        <w:r>
          <w:t>Way of working</w:t>
        </w:r>
        <w:r>
          <w:tab/>
        </w:r>
        <w:r>
          <w:fldChar w:fldCharType="begin"/>
        </w:r>
        <w:r>
          <w:instrText xml:space="preserve"> PAGEREF _Toc95595050 \h </w:instrText>
        </w:r>
      </w:ins>
      <w:r>
        <w:fldChar w:fldCharType="separate"/>
      </w:r>
      <w:ins w:id="60" w:author="Huawei" w:date="2022-02-12T21:50:00Z">
        <w:r>
          <w:t>8</w:t>
        </w:r>
        <w:r>
          <w:fldChar w:fldCharType="end"/>
        </w:r>
      </w:ins>
    </w:p>
    <w:p w:rsidR="00FF0630" w:rsidRDefault="00FF0630">
      <w:pPr>
        <w:pStyle w:val="TOC1"/>
        <w:rPr>
          <w:ins w:id="61" w:author="Huawei" w:date="2022-02-12T21:50:00Z"/>
          <w:rFonts w:asciiTheme="minorHAnsi" w:hAnsiTheme="minorHAnsi" w:cstheme="minorBidi"/>
          <w:szCs w:val="22"/>
          <w:lang w:val="en-US" w:eastAsia="zh-CN"/>
        </w:rPr>
      </w:pPr>
      <w:ins w:id="62" w:author="Huawei" w:date="2022-02-12T21:50:00Z">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_Toc95595051 \h </w:instrText>
        </w:r>
      </w:ins>
      <w:r>
        <w:fldChar w:fldCharType="separate"/>
      </w:r>
      <w:ins w:id="63" w:author="Huawei" w:date="2022-02-12T21:50:00Z">
        <w:r>
          <w:t>8</w:t>
        </w:r>
        <w:r>
          <w:fldChar w:fldCharType="end"/>
        </w:r>
      </w:ins>
    </w:p>
    <w:p w:rsidR="00FF0630" w:rsidRDefault="00FF0630">
      <w:pPr>
        <w:pStyle w:val="TOC2"/>
        <w:rPr>
          <w:ins w:id="64" w:author="Huawei" w:date="2022-02-12T21:50:00Z"/>
          <w:rFonts w:asciiTheme="minorHAnsi" w:hAnsiTheme="minorHAnsi" w:cstheme="minorBidi"/>
          <w:sz w:val="22"/>
          <w:szCs w:val="22"/>
          <w:lang w:val="en-US" w:eastAsia="zh-CN"/>
        </w:rPr>
      </w:pPr>
      <w:ins w:id="65" w:author="Huawei" w:date="2022-02-12T21:50:00Z">
        <w:r>
          <w:t>5.1</w:t>
        </w:r>
        <w:r>
          <w:rPr>
            <w:rFonts w:asciiTheme="minorHAnsi" w:hAnsiTheme="minorHAnsi" w:cstheme="minorBidi"/>
            <w:sz w:val="22"/>
            <w:szCs w:val="22"/>
            <w:lang w:val="en-US" w:eastAsia="zh-CN"/>
          </w:rPr>
          <w:tab/>
        </w:r>
        <w:r w:rsidRPr="00ED545A">
          <w:rPr>
            <w:lang w:val="en-US"/>
          </w:rPr>
          <w:t>Applicability of simultaneous Rx/Tx capability for similar band combination</w:t>
        </w:r>
        <w:r>
          <w:tab/>
        </w:r>
        <w:r>
          <w:fldChar w:fldCharType="begin"/>
        </w:r>
        <w:r>
          <w:instrText xml:space="preserve"> PAGEREF _Toc95595052 \h </w:instrText>
        </w:r>
      </w:ins>
      <w:r>
        <w:fldChar w:fldCharType="separate"/>
      </w:r>
      <w:ins w:id="66" w:author="Huawei" w:date="2022-02-12T21:50:00Z">
        <w:r>
          <w:t>8</w:t>
        </w:r>
        <w:r>
          <w:fldChar w:fldCharType="end"/>
        </w:r>
      </w:ins>
    </w:p>
    <w:p w:rsidR="00FF0630" w:rsidRDefault="00FF0630">
      <w:pPr>
        <w:pStyle w:val="TOC2"/>
        <w:rPr>
          <w:ins w:id="67" w:author="Huawei" w:date="2022-02-12T21:50:00Z"/>
          <w:rFonts w:asciiTheme="minorHAnsi" w:hAnsiTheme="minorHAnsi" w:cstheme="minorBidi"/>
          <w:sz w:val="22"/>
          <w:szCs w:val="22"/>
          <w:lang w:val="en-US" w:eastAsia="zh-CN"/>
        </w:rPr>
      </w:pPr>
      <w:ins w:id="68" w:author="Huawei" w:date="2022-02-12T21:50:00Z">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_Toc95595053 \h </w:instrText>
        </w:r>
      </w:ins>
      <w:r>
        <w:fldChar w:fldCharType="separate"/>
      </w:r>
      <w:ins w:id="69" w:author="Huawei" w:date="2022-02-12T21:50:00Z">
        <w:r>
          <w:t>9</w:t>
        </w:r>
        <w:r>
          <w:fldChar w:fldCharType="end"/>
        </w:r>
      </w:ins>
    </w:p>
    <w:p w:rsidR="00FF0630" w:rsidRDefault="00FF0630">
      <w:pPr>
        <w:pStyle w:val="TOC3"/>
        <w:rPr>
          <w:ins w:id="70" w:author="Huawei" w:date="2022-02-12T21:50:00Z"/>
          <w:rFonts w:asciiTheme="minorHAnsi" w:hAnsiTheme="minorHAnsi" w:cstheme="minorBidi"/>
          <w:sz w:val="22"/>
          <w:szCs w:val="22"/>
          <w:lang w:val="en-US" w:eastAsia="zh-CN"/>
        </w:rPr>
      </w:pPr>
      <w:ins w:id="71" w:author="Huawei" w:date="2022-02-12T21:50:00Z">
        <w:r>
          <w:t>5.2.1</w:t>
        </w:r>
        <w:r>
          <w:rPr>
            <w:rFonts w:asciiTheme="minorHAnsi" w:hAnsiTheme="minorHAnsi" w:cstheme="minorBidi"/>
            <w:sz w:val="22"/>
            <w:szCs w:val="22"/>
            <w:lang w:val="en-US" w:eastAsia="zh-CN"/>
          </w:rPr>
          <w:tab/>
        </w:r>
        <w:r w:rsidRPr="00ED545A">
          <w:rPr>
            <w:bCs/>
          </w:rPr>
          <w:t>FR1+FR1 FDD-TDD band combination</w:t>
        </w:r>
        <w:r>
          <w:tab/>
        </w:r>
        <w:r>
          <w:fldChar w:fldCharType="begin"/>
        </w:r>
        <w:r>
          <w:instrText xml:space="preserve"> PAGEREF _Toc95595054 \h </w:instrText>
        </w:r>
      </w:ins>
      <w:r>
        <w:fldChar w:fldCharType="separate"/>
      </w:r>
      <w:ins w:id="72" w:author="Huawei" w:date="2022-02-12T21:50:00Z">
        <w:r>
          <w:t>9</w:t>
        </w:r>
        <w:r>
          <w:fldChar w:fldCharType="end"/>
        </w:r>
      </w:ins>
    </w:p>
    <w:p w:rsidR="00FF0630" w:rsidRDefault="00FF0630">
      <w:pPr>
        <w:pStyle w:val="TOC3"/>
        <w:rPr>
          <w:ins w:id="73" w:author="Huawei" w:date="2022-02-12T21:50:00Z"/>
          <w:rFonts w:asciiTheme="minorHAnsi" w:hAnsiTheme="minorHAnsi" w:cstheme="minorBidi"/>
          <w:sz w:val="22"/>
          <w:szCs w:val="22"/>
          <w:lang w:val="en-US" w:eastAsia="zh-CN"/>
        </w:rPr>
      </w:pPr>
      <w:ins w:id="74" w:author="Huawei" w:date="2022-02-12T21:50:00Z">
        <w:r>
          <w:t>5.2.2</w:t>
        </w:r>
        <w:r>
          <w:rPr>
            <w:rFonts w:asciiTheme="minorHAnsi" w:hAnsiTheme="minorHAnsi" w:cstheme="minorBidi"/>
            <w:sz w:val="22"/>
            <w:szCs w:val="22"/>
            <w:lang w:val="en-US" w:eastAsia="zh-CN"/>
          </w:rPr>
          <w:tab/>
        </w:r>
        <w:r w:rsidRPr="00ED545A">
          <w:rPr>
            <w:bCs/>
          </w:rPr>
          <w:t>FR1+FR1 TDD-TDD band combination</w:t>
        </w:r>
        <w:r>
          <w:tab/>
        </w:r>
        <w:r>
          <w:fldChar w:fldCharType="begin"/>
        </w:r>
        <w:r>
          <w:instrText xml:space="preserve"> PAGEREF _Toc95595055 \h </w:instrText>
        </w:r>
      </w:ins>
      <w:r>
        <w:fldChar w:fldCharType="separate"/>
      </w:r>
      <w:ins w:id="75" w:author="Huawei" w:date="2022-02-12T21:50:00Z">
        <w:r>
          <w:t>9</w:t>
        </w:r>
        <w:r>
          <w:fldChar w:fldCharType="end"/>
        </w:r>
      </w:ins>
    </w:p>
    <w:p w:rsidR="00FF0630" w:rsidRDefault="00FF0630">
      <w:pPr>
        <w:pStyle w:val="TOC3"/>
        <w:rPr>
          <w:ins w:id="76" w:author="Huawei" w:date="2022-02-12T21:50:00Z"/>
          <w:rFonts w:asciiTheme="minorHAnsi" w:hAnsiTheme="minorHAnsi" w:cstheme="minorBidi"/>
          <w:sz w:val="22"/>
          <w:szCs w:val="22"/>
          <w:lang w:val="en-US" w:eastAsia="zh-CN"/>
        </w:rPr>
      </w:pPr>
      <w:ins w:id="77" w:author="Huawei" w:date="2022-02-12T21:50:00Z">
        <w:r>
          <w:t>5.2.3</w:t>
        </w:r>
        <w:r>
          <w:rPr>
            <w:rFonts w:asciiTheme="minorHAnsi" w:hAnsiTheme="minorHAnsi" w:cstheme="minorBidi"/>
            <w:sz w:val="22"/>
            <w:szCs w:val="22"/>
            <w:lang w:val="en-US" w:eastAsia="zh-CN"/>
          </w:rPr>
          <w:tab/>
        </w:r>
        <w:r w:rsidRPr="00ED545A">
          <w:rPr>
            <w:bCs/>
          </w:rPr>
          <w:t>FR1+FR2 FDD-TDD band combination</w:t>
        </w:r>
        <w:r>
          <w:tab/>
        </w:r>
        <w:r>
          <w:fldChar w:fldCharType="begin"/>
        </w:r>
        <w:r>
          <w:instrText xml:space="preserve"> PAGEREF _Toc95595056 \h </w:instrText>
        </w:r>
      </w:ins>
      <w:r>
        <w:fldChar w:fldCharType="separate"/>
      </w:r>
      <w:ins w:id="78" w:author="Huawei" w:date="2022-02-12T21:50:00Z">
        <w:r>
          <w:t>9</w:t>
        </w:r>
        <w:r>
          <w:fldChar w:fldCharType="end"/>
        </w:r>
      </w:ins>
    </w:p>
    <w:p w:rsidR="00FF0630" w:rsidRDefault="00FF0630">
      <w:pPr>
        <w:pStyle w:val="TOC3"/>
        <w:rPr>
          <w:ins w:id="79" w:author="Huawei" w:date="2022-02-12T21:50:00Z"/>
          <w:rFonts w:asciiTheme="minorHAnsi" w:hAnsiTheme="minorHAnsi" w:cstheme="minorBidi"/>
          <w:sz w:val="22"/>
          <w:szCs w:val="22"/>
          <w:lang w:val="en-US" w:eastAsia="zh-CN"/>
        </w:rPr>
      </w:pPr>
      <w:ins w:id="80" w:author="Huawei" w:date="2022-02-12T21:50:00Z">
        <w:r>
          <w:t>5.2.4</w:t>
        </w:r>
        <w:r>
          <w:rPr>
            <w:rFonts w:asciiTheme="minorHAnsi" w:hAnsiTheme="minorHAnsi" w:cstheme="minorBidi"/>
            <w:sz w:val="22"/>
            <w:szCs w:val="22"/>
            <w:lang w:val="en-US" w:eastAsia="zh-CN"/>
          </w:rPr>
          <w:tab/>
        </w:r>
        <w:r w:rsidRPr="00ED545A">
          <w:rPr>
            <w:bCs/>
          </w:rPr>
          <w:t>FR1+FR2 TDD-TDD band combination</w:t>
        </w:r>
        <w:r>
          <w:tab/>
        </w:r>
        <w:r>
          <w:fldChar w:fldCharType="begin"/>
        </w:r>
        <w:r>
          <w:instrText xml:space="preserve"> PAGEREF _Toc95595057 \h </w:instrText>
        </w:r>
      </w:ins>
      <w:r>
        <w:fldChar w:fldCharType="separate"/>
      </w:r>
      <w:ins w:id="81" w:author="Huawei" w:date="2022-02-12T21:50:00Z">
        <w:r>
          <w:t>9</w:t>
        </w:r>
        <w:r>
          <w:fldChar w:fldCharType="end"/>
        </w:r>
      </w:ins>
    </w:p>
    <w:p w:rsidR="00FF0630" w:rsidRDefault="00FF0630">
      <w:pPr>
        <w:pStyle w:val="TOC3"/>
        <w:rPr>
          <w:ins w:id="82" w:author="Huawei" w:date="2022-02-12T21:50:00Z"/>
          <w:rFonts w:asciiTheme="minorHAnsi" w:hAnsiTheme="minorHAnsi" w:cstheme="minorBidi"/>
          <w:sz w:val="22"/>
          <w:szCs w:val="22"/>
          <w:lang w:val="en-US" w:eastAsia="zh-CN"/>
        </w:rPr>
      </w:pPr>
      <w:ins w:id="83" w:author="Huawei" w:date="2022-02-12T21:50:00Z">
        <w:r>
          <w:t>5.2.5</w:t>
        </w:r>
        <w:r>
          <w:rPr>
            <w:rFonts w:asciiTheme="minorHAnsi" w:hAnsiTheme="minorHAnsi" w:cstheme="minorBidi"/>
            <w:sz w:val="22"/>
            <w:szCs w:val="22"/>
            <w:lang w:val="en-US" w:eastAsia="zh-CN"/>
          </w:rPr>
          <w:tab/>
        </w:r>
        <w:r w:rsidRPr="00ED545A">
          <w:rPr>
            <w:bCs/>
          </w:rPr>
          <w:t>FR2+FR2 TDD-TDD band combination</w:t>
        </w:r>
        <w:r>
          <w:tab/>
        </w:r>
        <w:r>
          <w:fldChar w:fldCharType="begin"/>
        </w:r>
        <w:r>
          <w:instrText xml:space="preserve"> PAGEREF _Toc95595058 \h </w:instrText>
        </w:r>
      </w:ins>
      <w:r>
        <w:fldChar w:fldCharType="separate"/>
      </w:r>
      <w:ins w:id="84" w:author="Huawei" w:date="2022-02-12T21:50:00Z">
        <w:r>
          <w:t>9</w:t>
        </w:r>
        <w:r>
          <w:fldChar w:fldCharType="end"/>
        </w:r>
      </w:ins>
    </w:p>
    <w:p w:rsidR="00FF0630" w:rsidRDefault="00FF0630">
      <w:pPr>
        <w:pStyle w:val="TOC2"/>
        <w:rPr>
          <w:ins w:id="85" w:author="Huawei" w:date="2022-02-12T21:50:00Z"/>
          <w:rFonts w:asciiTheme="minorHAnsi" w:hAnsiTheme="minorHAnsi" w:cstheme="minorBidi"/>
          <w:sz w:val="22"/>
          <w:szCs w:val="22"/>
          <w:lang w:val="en-US" w:eastAsia="zh-CN"/>
        </w:rPr>
      </w:pPr>
      <w:ins w:id="86" w:author="Huawei" w:date="2022-02-12T21:50:00Z">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_Toc95595059 \h </w:instrText>
        </w:r>
      </w:ins>
      <w:r>
        <w:fldChar w:fldCharType="separate"/>
      </w:r>
      <w:ins w:id="87" w:author="Huawei" w:date="2022-02-12T21:50:00Z">
        <w:r>
          <w:t>9</w:t>
        </w:r>
        <w:r>
          <w:fldChar w:fldCharType="end"/>
        </w:r>
      </w:ins>
    </w:p>
    <w:p w:rsidR="00FF0630" w:rsidRDefault="00FF0630">
      <w:pPr>
        <w:pStyle w:val="TOC1"/>
        <w:rPr>
          <w:ins w:id="88" w:author="Huawei" w:date="2022-02-12T21:50:00Z"/>
          <w:rFonts w:asciiTheme="minorHAnsi" w:hAnsiTheme="minorHAnsi" w:cstheme="minorBidi"/>
          <w:szCs w:val="22"/>
          <w:lang w:val="en-US" w:eastAsia="zh-CN"/>
        </w:rPr>
      </w:pPr>
      <w:ins w:id="89" w:author="Huawei" w:date="2022-02-12T21:50:00Z">
        <w:r>
          <w:t>6</w:t>
        </w:r>
        <w:r>
          <w:rPr>
            <w:rFonts w:asciiTheme="minorHAnsi" w:hAnsiTheme="minorHAnsi" w:cstheme="minorBidi"/>
            <w:szCs w:val="22"/>
            <w:lang w:val="en-US" w:eastAsia="zh-CN"/>
          </w:rPr>
          <w:tab/>
        </w:r>
        <w:r>
          <w:rPr>
            <w:lang w:eastAsia="zh-CN"/>
          </w:rPr>
          <w:t>TDD-</w:t>
        </w:r>
        <w:r>
          <w:t>TDD band combinations</w:t>
        </w:r>
        <w:r>
          <w:tab/>
        </w:r>
        <w:r>
          <w:fldChar w:fldCharType="begin"/>
        </w:r>
        <w:r>
          <w:instrText xml:space="preserve"> PAGEREF _Toc95595060 \h </w:instrText>
        </w:r>
      </w:ins>
      <w:r>
        <w:fldChar w:fldCharType="separate"/>
      </w:r>
      <w:ins w:id="90" w:author="Huawei" w:date="2022-02-12T21:50:00Z">
        <w:r>
          <w:t>10</w:t>
        </w:r>
        <w:r>
          <w:fldChar w:fldCharType="end"/>
        </w:r>
      </w:ins>
    </w:p>
    <w:p w:rsidR="00FF0630" w:rsidRDefault="00FF0630">
      <w:pPr>
        <w:pStyle w:val="TOC2"/>
        <w:rPr>
          <w:ins w:id="91" w:author="Huawei" w:date="2022-02-12T21:50:00Z"/>
          <w:rFonts w:asciiTheme="minorHAnsi" w:hAnsiTheme="minorHAnsi" w:cstheme="minorBidi"/>
          <w:sz w:val="22"/>
          <w:szCs w:val="22"/>
          <w:lang w:val="en-US" w:eastAsia="zh-CN"/>
        </w:rPr>
      </w:pPr>
      <w:ins w:id="92" w:author="Huawei" w:date="2022-02-12T21:50:00Z">
        <w:r>
          <w:t>6.1</w:t>
        </w:r>
        <w:r>
          <w:rPr>
            <w:rFonts w:asciiTheme="minorHAnsi" w:hAnsiTheme="minorHAnsi" w:cstheme="minorBidi"/>
            <w:sz w:val="22"/>
            <w:szCs w:val="22"/>
            <w:lang w:val="en-US" w:eastAsia="zh-CN"/>
          </w:rPr>
          <w:tab/>
        </w:r>
        <w:r>
          <w:t>CA band combinations</w:t>
        </w:r>
        <w:r>
          <w:tab/>
        </w:r>
        <w:r>
          <w:fldChar w:fldCharType="begin"/>
        </w:r>
        <w:r>
          <w:instrText xml:space="preserve"> PAGEREF _Toc95595061 \h </w:instrText>
        </w:r>
      </w:ins>
      <w:r>
        <w:fldChar w:fldCharType="separate"/>
      </w:r>
      <w:ins w:id="93" w:author="Huawei" w:date="2022-02-12T21:50:00Z">
        <w:r>
          <w:t>10</w:t>
        </w:r>
        <w:r>
          <w:fldChar w:fldCharType="end"/>
        </w:r>
      </w:ins>
    </w:p>
    <w:p w:rsidR="00FF0630" w:rsidRDefault="00FF0630">
      <w:pPr>
        <w:pStyle w:val="TOC2"/>
        <w:rPr>
          <w:ins w:id="94" w:author="Huawei" w:date="2022-02-12T21:50:00Z"/>
          <w:rFonts w:asciiTheme="minorHAnsi" w:hAnsiTheme="minorHAnsi" w:cstheme="minorBidi"/>
          <w:sz w:val="22"/>
          <w:szCs w:val="22"/>
          <w:lang w:val="en-US" w:eastAsia="zh-CN"/>
        </w:rPr>
      </w:pPr>
      <w:ins w:id="95" w:author="Huawei" w:date="2022-02-12T21:50:00Z">
        <w:r>
          <w:t>6.2</w:t>
        </w:r>
        <w:r>
          <w:rPr>
            <w:rFonts w:asciiTheme="minorHAnsi" w:hAnsiTheme="minorHAnsi" w:cstheme="minorBidi"/>
            <w:sz w:val="22"/>
            <w:szCs w:val="22"/>
            <w:lang w:val="en-US" w:eastAsia="zh-CN"/>
          </w:rPr>
          <w:tab/>
        </w:r>
        <w:r>
          <w:t>SUL band combinations</w:t>
        </w:r>
        <w:r>
          <w:tab/>
        </w:r>
        <w:r>
          <w:fldChar w:fldCharType="begin"/>
        </w:r>
        <w:r>
          <w:instrText xml:space="preserve"> PAGEREF _Toc95595062 \h </w:instrText>
        </w:r>
      </w:ins>
      <w:r>
        <w:fldChar w:fldCharType="separate"/>
      </w:r>
      <w:ins w:id="96" w:author="Huawei" w:date="2022-02-12T21:50:00Z">
        <w:r>
          <w:t>10</w:t>
        </w:r>
        <w:r>
          <w:fldChar w:fldCharType="end"/>
        </w:r>
      </w:ins>
    </w:p>
    <w:p w:rsidR="00FF0630" w:rsidRDefault="00FF0630">
      <w:pPr>
        <w:pStyle w:val="TOC2"/>
        <w:rPr>
          <w:ins w:id="97" w:author="Huawei" w:date="2022-02-12T21:50:00Z"/>
          <w:rFonts w:asciiTheme="minorHAnsi" w:hAnsiTheme="minorHAnsi" w:cstheme="minorBidi"/>
          <w:sz w:val="22"/>
          <w:szCs w:val="22"/>
          <w:lang w:val="en-US" w:eastAsia="zh-CN"/>
        </w:rPr>
      </w:pPr>
      <w:ins w:id="98" w:author="Huawei" w:date="2022-02-12T21:50:00Z">
        <w:r>
          <w:t>6.3</w:t>
        </w:r>
        <w:r>
          <w:rPr>
            <w:rFonts w:asciiTheme="minorHAnsi" w:hAnsiTheme="minorHAnsi" w:cstheme="minorBidi"/>
            <w:sz w:val="22"/>
            <w:szCs w:val="22"/>
            <w:lang w:val="en-US" w:eastAsia="zh-CN"/>
          </w:rPr>
          <w:tab/>
        </w:r>
        <w:r>
          <w:t>MR-DC band combinations</w:t>
        </w:r>
        <w:r>
          <w:tab/>
        </w:r>
        <w:r>
          <w:fldChar w:fldCharType="begin"/>
        </w:r>
        <w:r>
          <w:instrText xml:space="preserve"> PAGEREF _Toc95595063 \h </w:instrText>
        </w:r>
      </w:ins>
      <w:r>
        <w:fldChar w:fldCharType="separate"/>
      </w:r>
      <w:ins w:id="99" w:author="Huawei" w:date="2022-02-12T21:50:00Z">
        <w:r>
          <w:t>10</w:t>
        </w:r>
        <w:r>
          <w:fldChar w:fldCharType="end"/>
        </w:r>
      </w:ins>
    </w:p>
    <w:p w:rsidR="00FF0630" w:rsidRDefault="00FF0630">
      <w:pPr>
        <w:pStyle w:val="TOC2"/>
        <w:rPr>
          <w:ins w:id="100" w:author="Huawei" w:date="2022-02-12T21:50:00Z"/>
          <w:rFonts w:asciiTheme="minorHAnsi" w:hAnsiTheme="minorHAnsi" w:cstheme="minorBidi"/>
          <w:sz w:val="22"/>
          <w:szCs w:val="22"/>
          <w:lang w:val="en-US" w:eastAsia="zh-CN"/>
        </w:rPr>
      </w:pPr>
      <w:ins w:id="101" w:author="Huawei" w:date="2022-02-12T21:50:00Z">
        <w:r>
          <w:t>6.4</w:t>
        </w:r>
        <w:r>
          <w:rPr>
            <w:rFonts w:asciiTheme="minorHAnsi" w:hAnsiTheme="minorHAnsi" w:cstheme="minorBidi"/>
            <w:sz w:val="22"/>
            <w:szCs w:val="22"/>
            <w:lang w:val="en-US" w:eastAsia="zh-CN"/>
          </w:rPr>
          <w:tab/>
        </w:r>
        <w:r>
          <w:t>NR-DC band combinations</w:t>
        </w:r>
        <w:r>
          <w:tab/>
        </w:r>
        <w:r>
          <w:fldChar w:fldCharType="begin"/>
        </w:r>
        <w:r>
          <w:instrText xml:space="preserve"> PAGEREF _Toc95595064 \h </w:instrText>
        </w:r>
      </w:ins>
      <w:r>
        <w:fldChar w:fldCharType="separate"/>
      </w:r>
      <w:ins w:id="102" w:author="Huawei" w:date="2022-02-12T21:50:00Z">
        <w:r>
          <w:t>10</w:t>
        </w:r>
        <w:r>
          <w:fldChar w:fldCharType="end"/>
        </w:r>
      </w:ins>
    </w:p>
    <w:p w:rsidR="00FF0630" w:rsidRDefault="00FF0630">
      <w:pPr>
        <w:pStyle w:val="TOC1"/>
        <w:rPr>
          <w:ins w:id="103" w:author="Huawei" w:date="2022-02-12T21:50:00Z"/>
          <w:rFonts w:asciiTheme="minorHAnsi" w:hAnsiTheme="minorHAnsi" w:cstheme="minorBidi"/>
          <w:szCs w:val="22"/>
          <w:lang w:val="en-US" w:eastAsia="zh-CN"/>
        </w:rPr>
      </w:pPr>
      <w:ins w:id="104" w:author="Huawei" w:date="2022-02-12T21:50:00Z">
        <w:r>
          <w:t>7</w:t>
        </w:r>
        <w:r>
          <w:rPr>
            <w:rFonts w:asciiTheme="minorHAnsi" w:hAnsiTheme="minorHAnsi" w:cstheme="minorBidi"/>
            <w:szCs w:val="22"/>
            <w:lang w:val="en-US" w:eastAsia="zh-CN"/>
          </w:rPr>
          <w:tab/>
        </w:r>
        <w:r>
          <w:t>FDD-TDD band combinations</w:t>
        </w:r>
        <w:r>
          <w:tab/>
        </w:r>
        <w:r>
          <w:fldChar w:fldCharType="begin"/>
        </w:r>
        <w:r>
          <w:instrText xml:space="preserve"> PAGEREF _Toc95595065 \h </w:instrText>
        </w:r>
      </w:ins>
      <w:r>
        <w:fldChar w:fldCharType="separate"/>
      </w:r>
      <w:ins w:id="105" w:author="Huawei" w:date="2022-02-12T21:50:00Z">
        <w:r>
          <w:t>10</w:t>
        </w:r>
        <w:r>
          <w:fldChar w:fldCharType="end"/>
        </w:r>
      </w:ins>
    </w:p>
    <w:p w:rsidR="00FF0630" w:rsidRDefault="00FF0630">
      <w:pPr>
        <w:pStyle w:val="TOC2"/>
        <w:rPr>
          <w:ins w:id="106" w:author="Huawei" w:date="2022-02-12T21:50:00Z"/>
          <w:rFonts w:asciiTheme="minorHAnsi" w:hAnsiTheme="minorHAnsi" w:cstheme="minorBidi"/>
          <w:sz w:val="22"/>
          <w:szCs w:val="22"/>
          <w:lang w:val="en-US" w:eastAsia="zh-CN"/>
        </w:rPr>
      </w:pPr>
      <w:ins w:id="107" w:author="Huawei" w:date="2022-02-12T21:50:00Z">
        <w:r>
          <w:t>7.1</w:t>
        </w:r>
        <w:r>
          <w:rPr>
            <w:rFonts w:asciiTheme="minorHAnsi" w:hAnsiTheme="minorHAnsi" w:cstheme="minorBidi"/>
            <w:sz w:val="22"/>
            <w:szCs w:val="22"/>
            <w:lang w:val="en-US" w:eastAsia="zh-CN"/>
          </w:rPr>
          <w:tab/>
        </w:r>
        <w:r>
          <w:t>CA band combinations</w:t>
        </w:r>
        <w:r>
          <w:tab/>
        </w:r>
        <w:r>
          <w:fldChar w:fldCharType="begin"/>
        </w:r>
        <w:r>
          <w:instrText xml:space="preserve"> PAGEREF _Toc95595066 \h </w:instrText>
        </w:r>
      </w:ins>
      <w:r>
        <w:fldChar w:fldCharType="separate"/>
      </w:r>
      <w:ins w:id="108" w:author="Huawei" w:date="2022-02-12T21:50:00Z">
        <w:r>
          <w:t>10</w:t>
        </w:r>
        <w:r>
          <w:fldChar w:fldCharType="end"/>
        </w:r>
      </w:ins>
    </w:p>
    <w:p w:rsidR="00FF0630" w:rsidRDefault="00FF0630">
      <w:pPr>
        <w:pStyle w:val="TOC2"/>
        <w:rPr>
          <w:ins w:id="109" w:author="Huawei" w:date="2022-02-12T21:50:00Z"/>
          <w:rFonts w:asciiTheme="minorHAnsi" w:hAnsiTheme="minorHAnsi" w:cstheme="minorBidi"/>
          <w:sz w:val="22"/>
          <w:szCs w:val="22"/>
          <w:lang w:val="en-US" w:eastAsia="zh-CN"/>
        </w:rPr>
      </w:pPr>
      <w:ins w:id="110" w:author="Huawei" w:date="2022-02-12T21:50:00Z">
        <w:r>
          <w:t>7.2</w:t>
        </w:r>
        <w:r>
          <w:rPr>
            <w:rFonts w:asciiTheme="minorHAnsi" w:hAnsiTheme="minorHAnsi" w:cstheme="minorBidi"/>
            <w:sz w:val="22"/>
            <w:szCs w:val="22"/>
            <w:lang w:val="en-US" w:eastAsia="zh-CN"/>
          </w:rPr>
          <w:tab/>
        </w:r>
        <w:r>
          <w:t>SUL band combinations</w:t>
        </w:r>
        <w:r>
          <w:tab/>
        </w:r>
        <w:r>
          <w:fldChar w:fldCharType="begin"/>
        </w:r>
        <w:r>
          <w:instrText xml:space="preserve"> PAGEREF _Toc95595067 \h </w:instrText>
        </w:r>
      </w:ins>
      <w:r>
        <w:fldChar w:fldCharType="separate"/>
      </w:r>
      <w:ins w:id="111" w:author="Huawei" w:date="2022-02-12T21:50:00Z">
        <w:r>
          <w:t>10</w:t>
        </w:r>
        <w:r>
          <w:fldChar w:fldCharType="end"/>
        </w:r>
      </w:ins>
    </w:p>
    <w:p w:rsidR="00FF0630" w:rsidRDefault="00FF0630">
      <w:pPr>
        <w:pStyle w:val="TOC2"/>
        <w:rPr>
          <w:ins w:id="112" w:author="Huawei" w:date="2022-02-12T21:50:00Z"/>
          <w:rFonts w:asciiTheme="minorHAnsi" w:hAnsiTheme="minorHAnsi" w:cstheme="minorBidi"/>
          <w:sz w:val="22"/>
          <w:szCs w:val="22"/>
          <w:lang w:val="en-US" w:eastAsia="zh-CN"/>
        </w:rPr>
      </w:pPr>
      <w:ins w:id="113" w:author="Huawei" w:date="2022-02-12T21:50:00Z">
        <w:r>
          <w:t>7.3</w:t>
        </w:r>
        <w:r>
          <w:rPr>
            <w:rFonts w:asciiTheme="minorHAnsi" w:hAnsiTheme="minorHAnsi" w:cstheme="minorBidi"/>
            <w:sz w:val="22"/>
            <w:szCs w:val="22"/>
            <w:lang w:val="en-US" w:eastAsia="zh-CN"/>
          </w:rPr>
          <w:tab/>
        </w:r>
        <w:r>
          <w:t>MR-DC band combinations</w:t>
        </w:r>
        <w:r>
          <w:tab/>
        </w:r>
        <w:r>
          <w:fldChar w:fldCharType="begin"/>
        </w:r>
        <w:r>
          <w:instrText xml:space="preserve"> PAGEREF _Toc95595068 \h </w:instrText>
        </w:r>
      </w:ins>
      <w:r>
        <w:fldChar w:fldCharType="separate"/>
      </w:r>
      <w:ins w:id="114" w:author="Huawei" w:date="2022-02-12T21:50:00Z">
        <w:r>
          <w:t>10</w:t>
        </w:r>
        <w:r>
          <w:fldChar w:fldCharType="end"/>
        </w:r>
      </w:ins>
    </w:p>
    <w:p w:rsidR="00FF0630" w:rsidRDefault="00FF0630">
      <w:pPr>
        <w:pStyle w:val="TOC2"/>
        <w:rPr>
          <w:ins w:id="115" w:author="Huawei" w:date="2022-02-12T21:50:00Z"/>
          <w:rFonts w:asciiTheme="minorHAnsi" w:hAnsiTheme="minorHAnsi" w:cstheme="minorBidi"/>
          <w:sz w:val="22"/>
          <w:szCs w:val="22"/>
          <w:lang w:val="en-US" w:eastAsia="zh-CN"/>
        </w:rPr>
      </w:pPr>
      <w:ins w:id="116" w:author="Huawei" w:date="2022-02-12T21:50:00Z">
        <w:r>
          <w:t>7.4</w:t>
        </w:r>
        <w:r>
          <w:rPr>
            <w:rFonts w:asciiTheme="minorHAnsi" w:hAnsiTheme="minorHAnsi" w:cstheme="minorBidi"/>
            <w:sz w:val="22"/>
            <w:szCs w:val="22"/>
            <w:lang w:val="en-US" w:eastAsia="zh-CN"/>
          </w:rPr>
          <w:tab/>
        </w:r>
        <w:r>
          <w:t>NR-DC band combinations</w:t>
        </w:r>
        <w:r>
          <w:tab/>
        </w:r>
        <w:r>
          <w:fldChar w:fldCharType="begin"/>
        </w:r>
        <w:r>
          <w:instrText xml:space="preserve"> PAGEREF _Toc95595069 \h </w:instrText>
        </w:r>
      </w:ins>
      <w:r>
        <w:fldChar w:fldCharType="separate"/>
      </w:r>
      <w:ins w:id="117" w:author="Huawei" w:date="2022-02-12T21:50:00Z">
        <w:r>
          <w:t>11</w:t>
        </w:r>
        <w:r>
          <w:fldChar w:fldCharType="end"/>
        </w:r>
      </w:ins>
    </w:p>
    <w:p w:rsidR="00FF0630" w:rsidRDefault="00FF0630">
      <w:pPr>
        <w:pStyle w:val="TOC1"/>
        <w:rPr>
          <w:ins w:id="118" w:author="Huawei" w:date="2022-02-12T21:50:00Z"/>
          <w:rFonts w:asciiTheme="minorHAnsi" w:hAnsiTheme="minorHAnsi" w:cstheme="minorBidi"/>
          <w:szCs w:val="22"/>
          <w:lang w:val="en-US" w:eastAsia="zh-CN"/>
        </w:rPr>
      </w:pPr>
      <w:ins w:id="119" w:author="Huawei" w:date="2022-02-12T21:50:00Z">
        <w:r>
          <w:t>Annex A (informative): Change history</w:t>
        </w:r>
        <w:r>
          <w:tab/>
        </w:r>
        <w:r>
          <w:fldChar w:fldCharType="begin"/>
        </w:r>
        <w:r>
          <w:instrText xml:space="preserve"> PAGEREF _Toc95595070 \h </w:instrText>
        </w:r>
      </w:ins>
      <w:r>
        <w:fldChar w:fldCharType="separate"/>
      </w:r>
      <w:ins w:id="120" w:author="Huawei" w:date="2022-02-12T21:50:00Z">
        <w:r>
          <w:t>12</w:t>
        </w:r>
        <w:r>
          <w:fldChar w:fldCharType="end"/>
        </w:r>
      </w:ins>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21" w:name="foreword"/>
      <w:bookmarkStart w:id="122" w:name="_Toc95595039"/>
      <w:bookmarkEnd w:id="121"/>
      <w:r w:rsidRPr="004D3578">
        <w:lastRenderedPageBreak/>
        <w:t>Foreword</w:t>
      </w:r>
      <w:bookmarkEnd w:id="122"/>
    </w:p>
    <w:p w:rsidR="00080512" w:rsidRPr="004D3578" w:rsidRDefault="00080512">
      <w:r w:rsidRPr="004D3578">
        <w:t xml:space="preserve">This Technical </w:t>
      </w:r>
      <w:bookmarkStart w:id="123" w:name="spectype3"/>
      <w:r w:rsidR="00602AEA" w:rsidRPr="00AE3495">
        <w:t>Report</w:t>
      </w:r>
      <w:bookmarkEnd w:id="123"/>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del w:id="124" w:author="R4-2202298" w:date="2022-02-12T21:47:00Z">
        <w:r w:rsidDel="00FF0630">
          <w:delText>"</w:delText>
        </w:r>
      </w:del>
      <w:ins w:id="125" w:author="R4-2202298" w:date="2022-02-12T21:47:00Z">
        <w:r w:rsidR="00FF0630">
          <w:t>“</w:t>
        </w:r>
      </w:ins>
      <w:r>
        <w:t>shall</w:t>
      </w:r>
      <w:del w:id="126" w:author="R4-2202298" w:date="2022-02-12T21:47:00Z">
        <w:r w:rsidDel="00FF0630">
          <w:delText>"</w:delText>
        </w:r>
      </w:del>
      <w:ins w:id="127" w:author="R4-2202298" w:date="2022-02-12T21:47:00Z">
        <w:r w:rsidR="00FF0630">
          <w:t>”</w:t>
        </w:r>
      </w:ins>
      <w:r>
        <w:t xml:space="preserve"> and </w:t>
      </w:r>
      <w:del w:id="128" w:author="R4-2202298" w:date="2022-02-12T21:47:00Z">
        <w:r w:rsidDel="00FF0630">
          <w:delText>"</w:delText>
        </w:r>
      </w:del>
      <w:ins w:id="129" w:author="R4-2202298" w:date="2022-02-12T21:47:00Z">
        <w:r w:rsidR="00FF0630">
          <w:t>“</w:t>
        </w:r>
      </w:ins>
      <w:r>
        <w:t>shall not</w:t>
      </w:r>
      <w:del w:id="130" w:author="R4-2202298" w:date="2022-02-12T21:47:00Z">
        <w:r w:rsidDel="00FF0630">
          <w:delText>"</w:delText>
        </w:r>
      </w:del>
      <w:ins w:id="131" w:author="R4-2202298" w:date="2022-02-12T21:47:00Z">
        <w:r w:rsidR="00FF0630">
          <w:t>”</w:t>
        </w:r>
      </w:ins>
      <w:r>
        <w:t xml:space="preserve"> are confined to the context of normative provisions, and do not appear in Technical Reports.</w:t>
      </w:r>
    </w:p>
    <w:p w:rsidR="00C1496A" w:rsidRPr="004D3578" w:rsidRDefault="00C1496A" w:rsidP="00A27486">
      <w:r>
        <w:t xml:space="preserve">The constructions </w:t>
      </w:r>
      <w:del w:id="132" w:author="R4-2202298" w:date="2022-02-12T21:47:00Z">
        <w:r w:rsidDel="00FF0630">
          <w:delText>"</w:delText>
        </w:r>
      </w:del>
      <w:ins w:id="133" w:author="R4-2202298" w:date="2022-02-12T21:47:00Z">
        <w:r w:rsidR="00FF0630">
          <w:t>“</w:t>
        </w:r>
      </w:ins>
      <w:r>
        <w:t>must</w:t>
      </w:r>
      <w:del w:id="134" w:author="R4-2202298" w:date="2022-02-12T21:47:00Z">
        <w:r w:rsidDel="00FF0630">
          <w:delText>"</w:delText>
        </w:r>
      </w:del>
      <w:ins w:id="135" w:author="R4-2202298" w:date="2022-02-12T21:47:00Z">
        <w:r w:rsidR="00FF0630">
          <w:t>”</w:t>
        </w:r>
      </w:ins>
      <w:r>
        <w:t xml:space="preserve"> and </w:t>
      </w:r>
      <w:del w:id="136" w:author="R4-2202298" w:date="2022-02-12T21:47:00Z">
        <w:r w:rsidDel="00FF0630">
          <w:delText>"</w:delText>
        </w:r>
      </w:del>
      <w:ins w:id="137" w:author="R4-2202298" w:date="2022-02-12T21:47:00Z">
        <w:r w:rsidR="00FF0630">
          <w:t>“</w:t>
        </w:r>
      </w:ins>
      <w:r>
        <w:t>must not</w:t>
      </w:r>
      <w:del w:id="138" w:author="R4-2202298" w:date="2022-02-12T21:47:00Z">
        <w:r w:rsidDel="00FF0630">
          <w:delText>"</w:delText>
        </w:r>
      </w:del>
      <w:ins w:id="139" w:author="R4-2202298" w:date="2022-02-12T21:47:00Z">
        <w:r w:rsidR="00FF0630">
          <w:t>”</w:t>
        </w:r>
      </w:ins>
      <w:r>
        <w:t xml:space="preserve"> are not used as substitutes for </w:t>
      </w:r>
      <w:del w:id="140" w:author="R4-2202298" w:date="2022-02-12T21:47:00Z">
        <w:r w:rsidDel="00FF0630">
          <w:delText>"</w:delText>
        </w:r>
      </w:del>
      <w:ins w:id="141" w:author="R4-2202298" w:date="2022-02-12T21:47:00Z">
        <w:r w:rsidR="00FF0630">
          <w:t>“</w:t>
        </w:r>
      </w:ins>
      <w:r>
        <w:t>shall</w:t>
      </w:r>
      <w:del w:id="142" w:author="R4-2202298" w:date="2022-02-12T21:47:00Z">
        <w:r w:rsidDel="00FF0630">
          <w:delText>"</w:delText>
        </w:r>
      </w:del>
      <w:ins w:id="143" w:author="R4-2202298" w:date="2022-02-12T21:47:00Z">
        <w:r w:rsidR="00FF0630">
          <w:t>”</w:t>
        </w:r>
      </w:ins>
      <w:r>
        <w:t xml:space="preserve"> and </w:t>
      </w:r>
      <w:del w:id="144" w:author="R4-2202298" w:date="2022-02-12T21:47:00Z">
        <w:r w:rsidDel="00FF0630">
          <w:delText>"</w:delText>
        </w:r>
      </w:del>
      <w:ins w:id="145" w:author="R4-2202298" w:date="2022-02-12T21:47:00Z">
        <w:r w:rsidR="00FF0630">
          <w:t>“</w:t>
        </w:r>
      </w:ins>
      <w:r>
        <w:t>shall not</w:t>
      </w:r>
      <w:del w:id="146" w:author="R4-2202298" w:date="2022-02-12T21:47:00Z">
        <w:r w:rsidDel="00FF0630">
          <w:delText>"</w:delText>
        </w:r>
      </w:del>
      <w:ins w:id="147" w:author="R4-2202298" w:date="2022-02-12T21:47:00Z">
        <w:r w:rsidR="00FF0630">
          <w:t>”</w:t>
        </w:r>
      </w:ins>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del w:id="148" w:author="R4-2202298" w:date="2022-02-12T21:47:00Z">
        <w:r w:rsidDel="00FF0630">
          <w:delText>"</w:delText>
        </w:r>
      </w:del>
      <w:ins w:id="149" w:author="R4-2202298" w:date="2022-02-12T21:47:00Z">
        <w:r w:rsidR="00FF0630">
          <w:t>“</w:t>
        </w:r>
      </w:ins>
      <w:r>
        <w:t>may not</w:t>
      </w:r>
      <w:del w:id="150" w:author="R4-2202298" w:date="2022-02-12T21:47:00Z">
        <w:r w:rsidDel="00FF0630">
          <w:delText>"</w:delText>
        </w:r>
      </w:del>
      <w:ins w:id="151" w:author="R4-2202298" w:date="2022-02-12T21:47:00Z">
        <w:r w:rsidR="00FF0630">
          <w:t>”</w:t>
        </w:r>
      </w:ins>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del w:id="152" w:author="R4-2202298" w:date="2022-02-12T21:47:00Z">
        <w:r w:rsidR="001F1132" w:rsidDel="00FF0630">
          <w:delText>"</w:delText>
        </w:r>
      </w:del>
      <w:ins w:id="153" w:author="R4-2202298" w:date="2022-02-12T21:47:00Z">
        <w:r w:rsidR="00FF0630">
          <w:t>“</w:t>
        </w:r>
      </w:ins>
      <w:r w:rsidR="001F1132">
        <w:t>might not</w:t>
      </w:r>
      <w:del w:id="154" w:author="R4-2202298" w:date="2022-02-12T21:47:00Z">
        <w:r w:rsidR="001F1132" w:rsidDel="00FF0630">
          <w:delText>"</w:delText>
        </w:r>
      </w:del>
      <w:ins w:id="155" w:author="R4-2202298" w:date="2022-02-12T21:47:00Z">
        <w:r w:rsidR="00FF0630">
          <w:t>”</w:t>
        </w:r>
      </w:ins>
      <w:r w:rsidR="001F1132">
        <w:t xml:space="preserve"> </w:t>
      </w:r>
      <w:r w:rsidR="003765B8">
        <w:t xml:space="preserve">or </w:t>
      </w:r>
      <w:del w:id="156" w:author="R4-2202298" w:date="2022-02-12T21:47:00Z">
        <w:r w:rsidR="003765B8" w:rsidDel="00FF0630">
          <w:delText>"</w:delText>
        </w:r>
      </w:del>
      <w:ins w:id="157" w:author="R4-2202298" w:date="2022-02-12T21:47:00Z">
        <w:r w:rsidR="00FF0630">
          <w:t>“</w:t>
        </w:r>
      </w:ins>
      <w:r w:rsidR="003765B8">
        <w:t>shall not</w:t>
      </w:r>
      <w:del w:id="158" w:author="R4-2202298" w:date="2022-02-12T21:47:00Z">
        <w:r w:rsidR="003765B8" w:rsidDel="00FF0630">
          <w:delText>"</w:delText>
        </w:r>
      </w:del>
      <w:ins w:id="159" w:author="R4-2202298" w:date="2022-02-12T21:47:00Z">
        <w:r w:rsidR="00FF0630">
          <w:t>”</w:t>
        </w:r>
      </w:ins>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del w:id="160" w:author="R4-2202298" w:date="2022-02-12T21:47:00Z">
        <w:r w:rsidDel="00FF0630">
          <w:delText>"</w:delText>
        </w:r>
      </w:del>
      <w:ins w:id="161" w:author="R4-2202298" w:date="2022-02-12T21:47:00Z">
        <w:r w:rsidR="00FF0630">
          <w:t>“</w:t>
        </w:r>
      </w:ins>
      <w:r>
        <w:t>can</w:t>
      </w:r>
      <w:del w:id="162" w:author="R4-2202298" w:date="2022-02-12T21:47:00Z">
        <w:r w:rsidDel="00FF0630">
          <w:delText>"</w:delText>
        </w:r>
      </w:del>
      <w:ins w:id="163" w:author="R4-2202298" w:date="2022-02-12T21:47:00Z">
        <w:r w:rsidR="00FF0630">
          <w:t>”</w:t>
        </w:r>
      </w:ins>
      <w:r>
        <w:t xml:space="preserve"> and </w:t>
      </w:r>
      <w:del w:id="164" w:author="R4-2202298" w:date="2022-02-12T21:47:00Z">
        <w:r w:rsidDel="00FF0630">
          <w:delText>"</w:delText>
        </w:r>
      </w:del>
      <w:ins w:id="165" w:author="R4-2202298" w:date="2022-02-12T21:47:00Z">
        <w:r w:rsidR="00FF0630">
          <w:t>“</w:t>
        </w:r>
      </w:ins>
      <w:r>
        <w:t>cannot</w:t>
      </w:r>
      <w:del w:id="166" w:author="R4-2202298" w:date="2022-02-12T21:47:00Z">
        <w:r w:rsidDel="00FF0630">
          <w:delText>"</w:delText>
        </w:r>
      </w:del>
      <w:ins w:id="167" w:author="R4-2202298" w:date="2022-02-12T21:47:00Z">
        <w:r w:rsidR="00FF0630">
          <w:t>”</w:t>
        </w:r>
      </w:ins>
      <w:r>
        <w:t xml:space="preserve"> </w:t>
      </w:r>
      <w:r w:rsidR="00F9008D">
        <w:t xml:space="preserve">are not </w:t>
      </w:r>
      <w:r>
        <w:t>substitute</w:t>
      </w:r>
      <w:r w:rsidR="003765B8">
        <w:t>s</w:t>
      </w:r>
      <w:r>
        <w:t xml:space="preserve"> for </w:t>
      </w:r>
      <w:del w:id="168" w:author="R4-2202298" w:date="2022-02-12T21:47:00Z">
        <w:r w:rsidDel="00FF0630">
          <w:delText>"</w:delText>
        </w:r>
      </w:del>
      <w:ins w:id="169" w:author="R4-2202298" w:date="2022-02-12T21:47:00Z">
        <w:r w:rsidR="00FF0630">
          <w:t>“</w:t>
        </w:r>
      </w:ins>
      <w:r>
        <w:t>may</w:t>
      </w:r>
      <w:del w:id="170" w:author="R4-2202298" w:date="2022-02-12T21:47:00Z">
        <w:r w:rsidDel="00FF0630">
          <w:delText>"</w:delText>
        </w:r>
      </w:del>
      <w:ins w:id="171" w:author="R4-2202298" w:date="2022-02-12T21:47:00Z">
        <w:r w:rsidR="00FF0630">
          <w:t>”</w:t>
        </w:r>
      </w:ins>
      <w:r>
        <w:t xml:space="preserve"> and </w:t>
      </w:r>
      <w:del w:id="172" w:author="R4-2202298" w:date="2022-02-12T21:47:00Z">
        <w:r w:rsidDel="00FF0630">
          <w:delText>"</w:delText>
        </w:r>
      </w:del>
      <w:ins w:id="173" w:author="R4-2202298" w:date="2022-02-12T21:47:00Z">
        <w:r w:rsidR="00FF0630">
          <w:t>“</w:t>
        </w:r>
      </w:ins>
      <w:r>
        <w:t>need not</w:t>
      </w:r>
      <w:del w:id="174" w:author="R4-2202298" w:date="2022-02-12T21:47:00Z">
        <w:r w:rsidDel="00FF0630">
          <w:delText>"</w:delText>
        </w:r>
      </w:del>
      <w:ins w:id="175" w:author="R4-2202298" w:date="2022-02-12T21:47:00Z">
        <w:r w:rsidR="00FF0630">
          <w:t>”</w:t>
        </w:r>
      </w:ins>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del w:id="176" w:author="R4-2202298" w:date="2022-02-12T21:47:00Z">
        <w:r w:rsidDel="00FF0630">
          <w:delText>"</w:delText>
        </w:r>
      </w:del>
      <w:ins w:id="177" w:author="R4-2202298" w:date="2022-02-12T21:47:00Z">
        <w:r w:rsidR="00FF0630">
          <w:t>“</w:t>
        </w:r>
      </w:ins>
      <w:r>
        <w:t>is</w:t>
      </w:r>
      <w:del w:id="178" w:author="R4-2202298" w:date="2022-02-12T21:47:00Z">
        <w:r w:rsidDel="00FF0630">
          <w:delText>"</w:delText>
        </w:r>
      </w:del>
      <w:ins w:id="179" w:author="R4-2202298" w:date="2022-02-12T21:47:00Z">
        <w:r w:rsidR="00FF0630">
          <w:t>”</w:t>
        </w:r>
      </w:ins>
      <w:r>
        <w:t xml:space="preserve"> and </w:t>
      </w:r>
      <w:del w:id="180" w:author="R4-2202298" w:date="2022-02-12T21:47:00Z">
        <w:r w:rsidDel="00FF0630">
          <w:delText>"</w:delText>
        </w:r>
      </w:del>
      <w:ins w:id="181" w:author="R4-2202298" w:date="2022-02-12T21:47:00Z">
        <w:r w:rsidR="00FF0630">
          <w:t>“</w:t>
        </w:r>
      </w:ins>
      <w:r>
        <w:t>is not</w:t>
      </w:r>
      <w:del w:id="182" w:author="R4-2202298" w:date="2022-02-12T21:47:00Z">
        <w:r w:rsidDel="00FF0630">
          <w:delText>"</w:delText>
        </w:r>
      </w:del>
      <w:ins w:id="183" w:author="R4-2202298" w:date="2022-02-12T21:47:00Z">
        <w:r w:rsidR="00FF0630">
          <w:t>”</w:t>
        </w:r>
      </w:ins>
      <w:r>
        <w:t xml:space="preserve"> do not indicate requirements.</w:t>
      </w:r>
      <w:bookmarkStart w:id="184" w:name="introduction"/>
      <w:bookmarkEnd w:id="184"/>
    </w:p>
    <w:p w:rsidR="00080512" w:rsidRPr="004D3578" w:rsidRDefault="00080512">
      <w:pPr>
        <w:pStyle w:val="Heading1"/>
      </w:pPr>
      <w:r w:rsidRPr="004D3578">
        <w:br w:type="page"/>
      </w:r>
      <w:bookmarkStart w:id="185" w:name="scope"/>
      <w:bookmarkStart w:id="186" w:name="_Toc95595040"/>
      <w:bookmarkEnd w:id="185"/>
      <w:r w:rsidRPr="004D3578">
        <w:lastRenderedPageBreak/>
        <w:t>1</w:t>
      </w:r>
      <w:r w:rsidRPr="004D3578">
        <w:tab/>
        <w:t>Scope</w:t>
      </w:r>
      <w:bookmarkEnd w:id="186"/>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Heading1"/>
      </w:pPr>
      <w:bookmarkStart w:id="187" w:name="references"/>
      <w:bookmarkStart w:id="188" w:name="_Toc95595041"/>
      <w:bookmarkEnd w:id="187"/>
      <w:r w:rsidRPr="004D3578">
        <w:t>2</w:t>
      </w:r>
      <w:r w:rsidRPr="004D3578">
        <w:tab/>
        <w:t>References</w:t>
      </w:r>
      <w:bookmarkEnd w:id="18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del w:id="189" w:author="R4-2202298" w:date="2022-02-12T21:47:00Z">
        <w:r w:rsidRPr="004D3578" w:rsidDel="00FF0630">
          <w:delText>"</w:delText>
        </w:r>
      </w:del>
      <w:ins w:id="190" w:author="R4-2202298" w:date="2022-02-12T21:47:00Z">
        <w:r w:rsidR="00FF0630">
          <w:t>“</w:t>
        </w:r>
      </w:ins>
      <w:r w:rsidRPr="004D3578">
        <w:t>Vocabulary for 3GPP Specifications</w:t>
      </w:r>
      <w:del w:id="191" w:author="R4-2202298" w:date="2022-02-12T21:47:00Z">
        <w:r w:rsidRPr="004D3578" w:rsidDel="00FF0630">
          <w:delText>"</w:delText>
        </w:r>
      </w:del>
      <w:ins w:id="192" w:author="R4-2202298" w:date="2022-02-12T21:47:00Z">
        <w:r w:rsidR="00FF0630">
          <w:t>”</w:t>
        </w:r>
      </w:ins>
      <w:r w:rsidRPr="004D3578">
        <w:t>.</w:t>
      </w:r>
    </w:p>
    <w:p w:rsidR="0045684C" w:rsidRDefault="0045684C" w:rsidP="0045684C">
      <w:pPr>
        <w:pStyle w:val="EX"/>
      </w:pPr>
      <w:r w:rsidRPr="004D3578">
        <w:t>[</w:t>
      </w:r>
      <w:r>
        <w:t>2</w:t>
      </w:r>
      <w:r w:rsidRPr="004D3578">
        <w:t>]</w:t>
      </w:r>
      <w:r w:rsidRPr="004D3578">
        <w:tab/>
      </w:r>
      <w:r>
        <w:t xml:space="preserve">RP-210890, </w:t>
      </w:r>
      <w:del w:id="193" w:author="R4-2202298" w:date="2022-02-12T21:47:00Z">
        <w:r w:rsidRPr="004D3578" w:rsidDel="00FF0630">
          <w:delText>"</w:delText>
        </w:r>
      </w:del>
      <w:ins w:id="194" w:author="R4-2202298" w:date="2022-02-12T21:47:00Z">
        <w:r w:rsidR="00FF0630">
          <w:t>“</w:t>
        </w:r>
      </w:ins>
      <w:r w:rsidRPr="0045684C">
        <w:t>New WID on New WID on simultaneous Rx/</w:t>
      </w:r>
      <w:proofErr w:type="spellStart"/>
      <w:r w:rsidRPr="0045684C">
        <w:t>Tx</w:t>
      </w:r>
      <w:proofErr w:type="spellEnd"/>
      <w:r w:rsidRPr="0045684C">
        <w:t xml:space="preserve"> band combinations for CA, SUL, MR-DC and NR-DC</w:t>
      </w:r>
      <w:del w:id="195" w:author="R4-2202298" w:date="2022-02-12T21:47:00Z">
        <w:r w:rsidRPr="004D3578" w:rsidDel="00FF0630">
          <w:delText>"</w:delText>
        </w:r>
      </w:del>
      <w:ins w:id="196" w:author="R4-2202298" w:date="2022-02-12T21:47:00Z">
        <w:r w:rsidR="00FF0630">
          <w:t>”</w:t>
        </w:r>
      </w:ins>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del w:id="197" w:author="R4-2202298" w:date="2022-02-12T21:47:00Z">
        <w:r w:rsidDel="00FF0630">
          <w:rPr>
            <w:lang w:eastAsia="ko-KR"/>
          </w:rPr>
          <w:delText>"</w:delText>
        </w:r>
      </w:del>
      <w:ins w:id="198" w:author="R4-2202298" w:date="2022-02-12T21:47:00Z">
        <w:r w:rsidR="00FF0630">
          <w:rPr>
            <w:lang w:eastAsia="ko-KR"/>
          </w:rPr>
          <w:t>“</w:t>
        </w:r>
      </w:ins>
      <w:r>
        <w:rPr>
          <w:lang w:eastAsia="ko-KR"/>
        </w:rPr>
        <w:t xml:space="preserve">NR; User Equipment (UE) radio transmission and reception; </w:t>
      </w:r>
      <w:r w:rsidRPr="00CF0104">
        <w:rPr>
          <w:lang w:eastAsia="ko-KR"/>
        </w:rPr>
        <w:t>Part 1: Range 1 Standalone</w:t>
      </w:r>
      <w:del w:id="199" w:author="R4-2202298" w:date="2022-02-12T21:47:00Z">
        <w:r w:rsidDel="00FF0630">
          <w:rPr>
            <w:lang w:eastAsia="ko-KR"/>
          </w:rPr>
          <w:delText>"</w:delText>
        </w:r>
      </w:del>
      <w:ins w:id="200" w:author="R4-2202298" w:date="2022-02-12T21:47:00Z">
        <w:r w:rsidR="00FF0630">
          <w:rPr>
            <w:lang w:eastAsia="ko-KR"/>
          </w:rPr>
          <w:t>”</w:t>
        </w:r>
      </w:ins>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del w:id="201" w:author="R4-2202298" w:date="2022-02-12T21:47:00Z">
        <w:r w:rsidDel="00FF0630">
          <w:rPr>
            <w:lang w:eastAsia="ko-KR"/>
          </w:rPr>
          <w:delText>"</w:delText>
        </w:r>
      </w:del>
      <w:ins w:id="202" w:author="R4-2202298" w:date="2022-02-12T21:47:00Z">
        <w:r w:rsidR="00FF0630">
          <w:rPr>
            <w:lang w:eastAsia="ko-KR"/>
          </w:rPr>
          <w:t>“</w:t>
        </w:r>
      </w:ins>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del w:id="203" w:author="R4-2202298" w:date="2022-02-12T21:47:00Z">
        <w:r w:rsidDel="00FF0630">
          <w:rPr>
            <w:lang w:eastAsia="ko-KR"/>
          </w:rPr>
          <w:delText>"</w:delText>
        </w:r>
      </w:del>
      <w:ins w:id="204" w:author="R4-2202298" w:date="2022-02-12T21:47:00Z">
        <w:r w:rsidR="00FF0630">
          <w:rPr>
            <w:lang w:eastAsia="ko-KR"/>
          </w:rPr>
          <w:t>”</w:t>
        </w:r>
      </w:ins>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del w:id="205" w:author="R4-2202298" w:date="2022-02-12T21:47:00Z">
        <w:r w:rsidDel="00FF0630">
          <w:rPr>
            <w:lang w:eastAsia="ko-KR"/>
          </w:rPr>
          <w:delText>"</w:delText>
        </w:r>
      </w:del>
      <w:ins w:id="206" w:author="R4-2202298" w:date="2022-02-12T21:47:00Z">
        <w:r w:rsidR="00FF0630">
          <w:rPr>
            <w:lang w:eastAsia="ko-KR"/>
          </w:rPr>
          <w:t>“</w:t>
        </w:r>
      </w:ins>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del w:id="207" w:author="R4-2202298" w:date="2022-02-12T21:47:00Z">
        <w:r w:rsidDel="00FF0630">
          <w:rPr>
            <w:lang w:eastAsia="ko-KR"/>
          </w:rPr>
          <w:delText>"</w:delText>
        </w:r>
      </w:del>
      <w:ins w:id="208" w:author="R4-2202298" w:date="2022-02-12T21:47:00Z">
        <w:r w:rsidR="00FF0630">
          <w:rPr>
            <w:lang w:eastAsia="ko-KR"/>
          </w:rPr>
          <w:t>”</w:t>
        </w:r>
      </w:ins>
      <w:r>
        <w:rPr>
          <w:lang w:eastAsia="ko-KR"/>
        </w:rPr>
        <w:t>.</w:t>
      </w:r>
    </w:p>
    <w:p w:rsidR="00080512" w:rsidRPr="004D3578" w:rsidRDefault="00080512">
      <w:pPr>
        <w:pStyle w:val="Heading1"/>
      </w:pPr>
      <w:bookmarkStart w:id="209" w:name="definitions"/>
      <w:bookmarkStart w:id="210" w:name="_Toc95595042"/>
      <w:bookmarkEnd w:id="209"/>
      <w:r w:rsidRPr="004D3578">
        <w:t>3</w:t>
      </w:r>
      <w:r w:rsidRPr="004D3578">
        <w:tab/>
        <w:t>Definitions</w:t>
      </w:r>
      <w:r w:rsidR="00602AEA">
        <w:t xml:space="preserve"> of terms, symbols and abbreviations</w:t>
      </w:r>
      <w:bookmarkEnd w:id="210"/>
    </w:p>
    <w:p w:rsidR="00080512" w:rsidRPr="004D3578" w:rsidRDefault="00080512">
      <w:pPr>
        <w:pStyle w:val="Heading2"/>
      </w:pPr>
      <w:bookmarkStart w:id="211" w:name="_Toc95595043"/>
      <w:r w:rsidRPr="004D3578">
        <w:t>3.1</w:t>
      </w:r>
      <w:r w:rsidRPr="004D3578">
        <w:tab/>
      </w:r>
      <w:r w:rsidR="002B6339">
        <w:t>Terms</w:t>
      </w:r>
      <w:bookmarkEnd w:id="21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12" w:name="_Toc95595044"/>
      <w:r w:rsidRPr="004D3578">
        <w:t>3.2</w:t>
      </w:r>
      <w:r w:rsidRPr="004D3578">
        <w:tab/>
        <w:t>Symbols</w:t>
      </w:r>
      <w:bookmarkEnd w:id="21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213" w:name="_Toc95595045"/>
      <w:r w:rsidRPr="004D3578">
        <w:t>3.3</w:t>
      </w:r>
      <w:r w:rsidRPr="004D3578">
        <w:tab/>
        <w:t>Abbreviations</w:t>
      </w:r>
      <w:bookmarkEnd w:id="21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r>
      <w:proofErr w:type="gramStart"/>
      <w:r w:rsidRPr="00EF5447">
        <w:t>Over</w:t>
      </w:r>
      <w:proofErr w:type="gramEnd"/>
      <w:r w:rsidRPr="00EF5447">
        <w:t xml:space="preserve">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proofErr w:type="gramStart"/>
      <w:r w:rsidRPr="00EF5447">
        <w:rPr>
          <w:lang w:eastAsia="zh-CN"/>
        </w:rPr>
        <w:t>Tx</w:t>
      </w:r>
      <w:proofErr w:type="spellEnd"/>
      <w:proofErr w:type="gram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214" w:name="clause4"/>
      <w:bookmarkStart w:id="215" w:name="_Toc47739606"/>
      <w:bookmarkStart w:id="216" w:name="_Toc54020116"/>
      <w:bookmarkStart w:id="217" w:name="_Toc95595046"/>
      <w:bookmarkEnd w:id="214"/>
      <w:r w:rsidRPr="004D3578">
        <w:t>4</w:t>
      </w:r>
      <w:r w:rsidRPr="004D3578">
        <w:tab/>
      </w:r>
      <w:r>
        <w:t>Background</w:t>
      </w:r>
      <w:bookmarkEnd w:id="215"/>
      <w:bookmarkEnd w:id="216"/>
      <w:bookmarkEnd w:id="217"/>
    </w:p>
    <w:p w:rsidR="00EF2271" w:rsidRPr="004D3578" w:rsidRDefault="00EF2271" w:rsidP="00EF2271">
      <w:pPr>
        <w:pStyle w:val="Heading2"/>
      </w:pPr>
      <w:bookmarkStart w:id="218" w:name="_Toc47739607"/>
      <w:bookmarkStart w:id="219" w:name="_Toc54020117"/>
      <w:bookmarkStart w:id="220" w:name="_Toc95595047"/>
      <w:r w:rsidRPr="004D3578">
        <w:t>4.</w:t>
      </w:r>
      <w:r>
        <w:t>1</w:t>
      </w:r>
      <w:r w:rsidRPr="004D3578">
        <w:tab/>
      </w:r>
      <w:r w:rsidR="008B675D">
        <w:t>Justification</w:t>
      </w:r>
      <w:bookmarkEnd w:id="218"/>
      <w:bookmarkEnd w:id="219"/>
      <w:bookmarkEnd w:id="220"/>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221" w:name="OLE_LINK6"/>
      <w:bookmarkStart w:id="222" w:name="OLE_LINK7"/>
      <w:r w:rsidRPr="00F725D9">
        <w:rPr>
          <w:lang w:eastAsia="ja-JP"/>
        </w:rPr>
        <w:t xml:space="preserve">conditional mandatory </w:t>
      </w:r>
      <w:bookmarkEnd w:id="221"/>
      <w:bookmarkEnd w:id="222"/>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223" w:name="_Toc95595048"/>
      <w:r>
        <w:t>4.2</w:t>
      </w:r>
      <w:r w:rsidRPr="004D3578">
        <w:tab/>
      </w:r>
      <w:r>
        <w:t>Objective</w:t>
      </w:r>
      <w:bookmarkEnd w:id="223"/>
    </w:p>
    <w:p w:rsidR="00CA306F" w:rsidRPr="00CA306F" w:rsidRDefault="00CA306F" w:rsidP="00CA306F">
      <w:pPr>
        <w:pStyle w:val="Heading3"/>
        <w:rPr>
          <w:rFonts w:eastAsia="Times New Roman"/>
        </w:rPr>
      </w:pPr>
      <w:bookmarkStart w:id="224" w:name="_Toc95595049"/>
      <w:r w:rsidRPr="00CA306F">
        <w:rPr>
          <w:rFonts w:eastAsia="Times New Roman"/>
        </w:rPr>
        <w:t>4.1.1</w:t>
      </w:r>
      <w:r w:rsidRPr="00CA306F">
        <w:rPr>
          <w:rFonts w:eastAsia="Times New Roman"/>
        </w:rPr>
        <w:tab/>
        <w:t>Objective and scope</w:t>
      </w:r>
      <w:bookmarkEnd w:id="224"/>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225" w:name="_Toc95595050"/>
      <w:r>
        <w:t>4.1.2</w:t>
      </w:r>
      <w:r>
        <w:tab/>
        <w:t>Way of working</w:t>
      </w:r>
      <w:bookmarkEnd w:id="225"/>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226" w:name="_Toc95595051"/>
      <w:r>
        <w:t>5</w:t>
      </w:r>
      <w:r w:rsidR="00080512" w:rsidRPr="004D3578">
        <w:tab/>
      </w:r>
      <w:r w:rsidR="007C5C34">
        <w:t>Principles for simultaneous Rx/</w:t>
      </w:r>
      <w:proofErr w:type="spellStart"/>
      <w:r w:rsidR="007C5C34">
        <w:t>Tx</w:t>
      </w:r>
      <w:proofErr w:type="spellEnd"/>
      <w:r w:rsidR="007C5C34">
        <w:t xml:space="preserve"> UE capability</w:t>
      </w:r>
      <w:bookmarkEnd w:id="226"/>
    </w:p>
    <w:p w:rsidR="003F6378" w:rsidRPr="00BF1953" w:rsidRDefault="003F6378" w:rsidP="003F6378">
      <w:pPr>
        <w:pStyle w:val="Heading2"/>
        <w:spacing w:after="240"/>
        <w:ind w:left="0" w:firstLine="0"/>
      </w:pPr>
      <w:bookmarkStart w:id="227" w:name="_Toc95595052"/>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for similar band combination</w:t>
      </w:r>
      <w:bookmarkEnd w:id="227"/>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 for similar band combination</w:t>
      </w:r>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Pr="00876963"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Default="003F6378" w:rsidP="003F6378"/>
    <w:p w:rsidR="003562A6" w:rsidRDefault="003562A6" w:rsidP="003562A6">
      <w:pPr>
        <w:pStyle w:val="Heading2"/>
        <w:spacing w:after="240"/>
        <w:ind w:left="0" w:firstLine="0"/>
      </w:pPr>
      <w:bookmarkStart w:id="228" w:name="_Toc95595053"/>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228"/>
    </w:p>
    <w:p w:rsidR="003562A6" w:rsidRDefault="003562A6" w:rsidP="003562A6">
      <w:pPr>
        <w:pStyle w:val="Heading3"/>
        <w:ind w:left="0" w:firstLine="0"/>
      </w:pPr>
      <w:bookmarkStart w:id="229" w:name="_Toc95595054"/>
      <w:r>
        <w:t>5.2.1</w:t>
      </w:r>
      <w:r>
        <w:tab/>
      </w:r>
      <w:r w:rsidRPr="003A7DF6">
        <w:rPr>
          <w:bCs/>
        </w:rPr>
        <w:t>FR1+FR1 FDD-TDD band combination</w:t>
      </w:r>
      <w:bookmarkEnd w:id="229"/>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Pr="00876963" w:rsidDel="007728E5" w:rsidRDefault="003562A6" w:rsidP="003562A6">
      <w:pPr>
        <w:rPr>
          <w:del w:id="230" w:author="Huawei" w:date="2021-10-08T14:26:00Z"/>
          <w:i/>
          <w:color w:val="0000FF"/>
        </w:rPr>
      </w:pPr>
      <w:del w:id="231" w:author="Huawei" w:date="2021-10-08T14:26:00Z">
        <w:r w:rsidRPr="00876963" w:rsidDel="007728E5">
          <w:rPr>
            <w:i/>
            <w:color w:val="0000FF"/>
          </w:rPr>
          <w:delText>&lt;To be added&gt;</w:delText>
        </w:r>
      </w:del>
    </w:p>
    <w:p w:rsidR="003562A6" w:rsidRDefault="003562A6" w:rsidP="003562A6">
      <w:pPr>
        <w:rPr>
          <w:ins w:id="232" w:author="Huawei" w:date="2021-10-08T14:25:00Z"/>
          <w:bCs/>
        </w:rPr>
      </w:pPr>
      <w:ins w:id="233" w:author="Huawei" w:date="2021-10-08T14:25:00Z">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ins>
    </w:p>
    <w:p w:rsidR="003562A6" w:rsidRPr="007728E5" w:rsidRDefault="003562A6" w:rsidP="003562A6">
      <w:pPr>
        <w:numPr>
          <w:ilvl w:val="0"/>
          <w:numId w:val="8"/>
        </w:numPr>
        <w:spacing w:after="120" w:line="259" w:lineRule="auto"/>
        <w:jc w:val="both"/>
        <w:rPr>
          <w:ins w:id="234" w:author="Huawei" w:date="2021-10-08T14:25:00Z"/>
        </w:rPr>
      </w:pPr>
      <w:ins w:id="235" w:author="Huawei" w:date="2021-10-08T14:25:00Z">
        <w:r w:rsidRPr="007728E5">
          <w:t>Simultaneous Rx/</w:t>
        </w:r>
        <w:proofErr w:type="spellStart"/>
        <w:r w:rsidRPr="007728E5">
          <w:t>Tx</w:t>
        </w:r>
        <w:proofErr w:type="spellEnd"/>
        <w:r w:rsidRPr="007728E5">
          <w:t xml:space="preserve"> is the default capability in FDD-TDD FR1 band combinations</w:t>
        </w:r>
      </w:ins>
    </w:p>
    <w:p w:rsidR="003562A6" w:rsidRPr="007728E5" w:rsidRDefault="003562A6" w:rsidP="003562A6">
      <w:pPr>
        <w:numPr>
          <w:ilvl w:val="0"/>
          <w:numId w:val="8"/>
        </w:numPr>
        <w:spacing w:after="120" w:line="259" w:lineRule="auto"/>
        <w:jc w:val="both"/>
        <w:rPr>
          <w:ins w:id="236" w:author="Huawei" w:date="2021-10-08T14:25:00Z"/>
        </w:rPr>
      </w:pPr>
      <w:ins w:id="237" w:author="Huawei" w:date="2021-10-08T14:25:00Z">
        <w:r w:rsidRPr="007728E5">
          <w:t>For TDD-FDD combinations, the capability is mandatory without checking if there are no MSD issues and frequency range is not adjacent to each other for the band combinations</w:t>
        </w:r>
      </w:ins>
    </w:p>
    <w:p w:rsidR="003562A6" w:rsidRPr="007728E5" w:rsidRDefault="003562A6" w:rsidP="003562A6">
      <w:pPr>
        <w:numPr>
          <w:ilvl w:val="0"/>
          <w:numId w:val="8"/>
        </w:numPr>
        <w:spacing w:after="120" w:line="259" w:lineRule="auto"/>
        <w:jc w:val="both"/>
        <w:rPr>
          <w:ins w:id="238" w:author="Huawei" w:date="2021-10-08T14:25:00Z"/>
        </w:rPr>
      </w:pPr>
      <w:ins w:id="239" w:author="Huawei" w:date="2021-10-08T14:25:00Z">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ins>
    </w:p>
    <w:p w:rsidR="003562A6" w:rsidRPr="007728E5" w:rsidRDefault="003562A6" w:rsidP="003562A6">
      <w:pPr>
        <w:numPr>
          <w:ilvl w:val="0"/>
          <w:numId w:val="8"/>
        </w:numPr>
        <w:spacing w:after="120" w:line="259" w:lineRule="auto"/>
        <w:jc w:val="both"/>
        <w:rPr>
          <w:ins w:id="240" w:author="Huawei" w:date="2021-10-08T14:25:00Z"/>
        </w:rPr>
      </w:pPr>
      <w:ins w:id="241" w:author="Huawei" w:date="2021-10-08T14:25:00Z">
        <w:r w:rsidRPr="007728E5">
          <w:t>For band combinations whose MSD is larger than a threshold (value FFS), further discuss whether simultaneous Rx/</w:t>
        </w:r>
        <w:proofErr w:type="spellStart"/>
        <w:r w:rsidRPr="007728E5">
          <w:t>Tx</w:t>
        </w:r>
        <w:proofErr w:type="spellEnd"/>
        <w:r w:rsidRPr="007728E5">
          <w:t xml:space="preserve"> can be changed to optional, otherwise, the simultaneous Rx/</w:t>
        </w:r>
        <w:proofErr w:type="spellStart"/>
        <w:r w:rsidRPr="007728E5">
          <w:t>Tx</w:t>
        </w:r>
        <w:proofErr w:type="spellEnd"/>
        <w:r w:rsidRPr="007728E5">
          <w:t xml:space="preserve"> capability is mandatory support.</w:t>
        </w:r>
      </w:ins>
    </w:p>
    <w:p w:rsidR="003562A6" w:rsidRPr="007728E5" w:rsidRDefault="003562A6" w:rsidP="003562A6"/>
    <w:p w:rsidR="003562A6" w:rsidRDefault="003562A6" w:rsidP="003562A6">
      <w:pPr>
        <w:pStyle w:val="Heading3"/>
        <w:ind w:left="0" w:firstLine="0"/>
      </w:pPr>
      <w:bookmarkStart w:id="242" w:name="_Toc95595055"/>
      <w:r>
        <w:t>5.2.2</w:t>
      </w:r>
      <w:r>
        <w:tab/>
      </w:r>
      <w:r>
        <w:rPr>
          <w:bCs/>
        </w:rPr>
        <w:t>FR1+FR1 T</w:t>
      </w:r>
      <w:r w:rsidRPr="003A7DF6">
        <w:rPr>
          <w:bCs/>
        </w:rPr>
        <w:t>DD-TDD band combination</w:t>
      </w:r>
      <w:bookmarkEnd w:id="242"/>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Pr="00876963" w:rsidDel="007728E5" w:rsidRDefault="003562A6" w:rsidP="003562A6">
      <w:pPr>
        <w:rPr>
          <w:del w:id="243" w:author="Huawei" w:date="2021-10-08T14:27:00Z"/>
          <w:i/>
          <w:color w:val="0000FF"/>
        </w:rPr>
      </w:pPr>
      <w:del w:id="244" w:author="Huawei" w:date="2021-10-08T14:27:00Z">
        <w:r w:rsidRPr="00876963" w:rsidDel="007728E5">
          <w:rPr>
            <w:i/>
            <w:color w:val="0000FF"/>
          </w:rPr>
          <w:delText>&lt;To be added&gt;</w:delText>
        </w:r>
      </w:del>
    </w:p>
    <w:p w:rsidR="003562A6" w:rsidRDefault="003562A6" w:rsidP="003562A6">
      <w:pPr>
        <w:rPr>
          <w:ins w:id="245" w:author="Huawei" w:date="2021-10-08T14:23:00Z"/>
        </w:rPr>
      </w:pPr>
      <w:ins w:id="246" w:author="Huawei" w:date="2021-10-08T14:23:00Z">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xml:space="preserve">, </w:t>
        </w:r>
      </w:ins>
      <w:ins w:id="247" w:author="Huawei" w:date="2021-10-08T14:24:00Z">
        <w:r>
          <w:rPr>
            <w:bCs/>
          </w:rPr>
          <w:t xml:space="preserve">the </w:t>
        </w:r>
      </w:ins>
      <w:ins w:id="248" w:author="Huawei" w:date="2021-10-08T14:23:00Z">
        <w:r>
          <w:rPr>
            <w:bCs/>
          </w:rPr>
          <w:t>s</w:t>
        </w:r>
        <w:r w:rsidRPr="007728E5">
          <w:rPr>
            <w:bCs/>
          </w:rPr>
          <w:t>imultaneous Rx/</w:t>
        </w:r>
        <w:proofErr w:type="spellStart"/>
        <w:r w:rsidRPr="007728E5">
          <w:rPr>
            <w:bCs/>
          </w:rPr>
          <w:t>Tx</w:t>
        </w:r>
        <w:proofErr w:type="spellEnd"/>
        <w:r w:rsidRPr="007728E5">
          <w:rPr>
            <w:bCs/>
          </w:rPr>
          <w:t xml:space="preserve"> capability should be studied case by case.</w:t>
        </w:r>
      </w:ins>
    </w:p>
    <w:p w:rsidR="003562A6" w:rsidRPr="00876963" w:rsidRDefault="003562A6" w:rsidP="003562A6"/>
    <w:p w:rsidR="003562A6" w:rsidRDefault="003562A6" w:rsidP="003562A6">
      <w:pPr>
        <w:pStyle w:val="Heading3"/>
        <w:ind w:left="0" w:firstLine="0"/>
      </w:pPr>
      <w:bookmarkStart w:id="249" w:name="_Toc95595056"/>
      <w:r>
        <w:t>5.2.3</w:t>
      </w:r>
      <w:r>
        <w:tab/>
      </w:r>
      <w:r w:rsidRPr="003A7DF6">
        <w:rPr>
          <w:bCs/>
        </w:rPr>
        <w:t>FR1+FR</w:t>
      </w:r>
      <w:r>
        <w:rPr>
          <w:bCs/>
        </w:rPr>
        <w:t>2</w:t>
      </w:r>
      <w:r w:rsidRPr="003A7DF6">
        <w:rPr>
          <w:bCs/>
        </w:rPr>
        <w:t xml:space="preserve"> FDD-TDD band combination</w:t>
      </w:r>
      <w:bookmarkEnd w:id="249"/>
    </w:p>
    <w:p w:rsidR="003562A6" w:rsidRDefault="003562A6" w:rsidP="003562A6">
      <w:pPr>
        <w:rPr>
          <w:lang w:val="en-US"/>
        </w:rPr>
      </w:pPr>
      <w:r>
        <w:rPr>
          <w:lang w:val="en-US"/>
        </w:rPr>
        <w:t>F</w:t>
      </w:r>
      <w:r w:rsidRPr="00876963">
        <w:rPr>
          <w:lang w:val="en-US"/>
        </w:rPr>
        <w:t xml:space="preserve">or FR1+FR2 FDD-TDD band combination, the </w:t>
      </w:r>
      <w:ins w:id="250" w:author="Huawei" w:date="2021-10-08T14:24:00Z">
        <w:r>
          <w:rPr>
            <w:bCs/>
          </w:rPr>
          <w:t>s</w:t>
        </w:r>
        <w:r w:rsidRPr="007728E5">
          <w:rPr>
            <w:bCs/>
          </w:rPr>
          <w:t>imultaneous Rx/</w:t>
        </w:r>
        <w:proofErr w:type="spellStart"/>
        <w:r w:rsidRPr="007728E5">
          <w:rPr>
            <w:bCs/>
          </w:rPr>
          <w:t>Tx</w:t>
        </w:r>
        <w:proofErr w:type="spellEnd"/>
        <w:r>
          <w:rPr>
            <w:bCs/>
          </w:rPr>
          <w:t xml:space="preserve"> </w:t>
        </w:r>
      </w:ins>
      <w:r w:rsidRPr="00876963">
        <w:rPr>
          <w:lang w:val="en-US"/>
        </w:rPr>
        <w:t>capability shall be mandatory if FR1 FDD band (&lt;4GHz) is aggregated with FR2 TDD bands</w:t>
      </w:r>
      <w:r>
        <w:rPr>
          <w:lang w:val="en-US"/>
        </w:rPr>
        <w:t xml:space="preserve">. </w:t>
      </w:r>
    </w:p>
    <w:p w:rsidR="003562A6" w:rsidRDefault="003562A6" w:rsidP="003562A6">
      <w:pPr>
        <w:rPr>
          <w:ins w:id="251" w:author="Huawei" w:date="2022-01-10T22:12:00Z"/>
          <w:lang w:val="en-US"/>
        </w:rPr>
      </w:pPr>
    </w:p>
    <w:p w:rsidR="003562A6" w:rsidDel="00172F5F" w:rsidRDefault="003562A6" w:rsidP="003562A6">
      <w:pPr>
        <w:pStyle w:val="Heading3"/>
        <w:ind w:left="0" w:firstLine="0"/>
        <w:rPr>
          <w:del w:id="252" w:author="Huawei" w:date="2022-01-10T22:12:00Z"/>
        </w:rPr>
      </w:pPr>
      <w:bookmarkStart w:id="253" w:name="_Toc95595057"/>
      <w:ins w:id="254" w:author="Huawei" w:date="2022-01-10T22:12:00Z">
        <w:r>
          <w:t>5.2.4</w:t>
        </w:r>
        <w:r>
          <w:tab/>
        </w:r>
        <w:r w:rsidRPr="003A7DF6">
          <w:rPr>
            <w:bCs/>
          </w:rPr>
          <w:t>FR</w:t>
        </w:r>
      </w:ins>
      <w:ins w:id="255" w:author="Huawei" w:date="2022-01-10T22:13:00Z">
        <w:r>
          <w:rPr>
            <w:bCs/>
          </w:rPr>
          <w:t>1</w:t>
        </w:r>
      </w:ins>
      <w:ins w:id="256" w:author="Huawei" w:date="2022-01-10T22:12:00Z">
        <w:r w:rsidRPr="003A7DF6">
          <w:rPr>
            <w:bCs/>
          </w:rPr>
          <w:t>+FR</w:t>
        </w:r>
        <w:r>
          <w:rPr>
            <w:bCs/>
          </w:rPr>
          <w:t>2</w:t>
        </w:r>
        <w:r w:rsidRPr="003A7DF6">
          <w:rPr>
            <w:bCs/>
          </w:rPr>
          <w:t xml:space="preserve"> </w:t>
        </w:r>
        <w:r>
          <w:rPr>
            <w:bCs/>
          </w:rPr>
          <w:t>T</w:t>
        </w:r>
        <w:r w:rsidRPr="003A7DF6">
          <w:rPr>
            <w:bCs/>
          </w:rPr>
          <w:t xml:space="preserve">DD-TDD band </w:t>
        </w:r>
        <w:proofErr w:type="spellStart"/>
        <w:r w:rsidRPr="003A7DF6">
          <w:rPr>
            <w:bCs/>
          </w:rPr>
          <w:t>combination</w:t>
        </w:r>
      </w:ins>
      <w:bookmarkEnd w:id="253"/>
    </w:p>
    <w:p w:rsidR="003562A6" w:rsidRDefault="003562A6" w:rsidP="003562A6">
      <w:ins w:id="257" w:author="Huawei" w:date="2021-10-08T14:21:00Z">
        <w:r>
          <w:rPr>
            <w:bCs/>
          </w:rPr>
          <w:t>For</w:t>
        </w:r>
        <w:proofErr w:type="spellEnd"/>
        <w:r>
          <w:rPr>
            <w:bCs/>
          </w:rPr>
          <w:t xml:space="preserve"> </w:t>
        </w:r>
        <w:r w:rsidRPr="003A7DF6">
          <w:rPr>
            <w:bCs/>
          </w:rPr>
          <w:t>FR</w:t>
        </w:r>
      </w:ins>
      <w:ins w:id="258" w:author="Huawei" w:date="2022-01-10T22:13:00Z">
        <w:r>
          <w:rPr>
            <w:bCs/>
          </w:rPr>
          <w:t>1</w:t>
        </w:r>
      </w:ins>
      <w:ins w:id="259" w:author="Huawei" w:date="2021-10-08T14:21:00Z">
        <w:r w:rsidRPr="003A7DF6">
          <w:rPr>
            <w:bCs/>
          </w:rPr>
          <w:t>+FR</w:t>
        </w:r>
        <w:r>
          <w:rPr>
            <w:bCs/>
          </w:rPr>
          <w:t>2</w:t>
        </w:r>
        <w:r w:rsidRPr="003A7DF6">
          <w:rPr>
            <w:bCs/>
          </w:rPr>
          <w:t xml:space="preserve"> </w:t>
        </w:r>
        <w:r>
          <w:rPr>
            <w:bCs/>
          </w:rPr>
          <w:t>T</w:t>
        </w:r>
        <w:r w:rsidRPr="003A7DF6">
          <w:rPr>
            <w:bCs/>
          </w:rPr>
          <w:t>DD-TDD band combination</w:t>
        </w:r>
        <w:r>
          <w:rPr>
            <w:bCs/>
          </w:rPr>
          <w:t xml:space="preserve">, </w:t>
        </w:r>
      </w:ins>
      <w:ins w:id="260" w:author="Huawei" w:date="2021-10-08T14:24:00Z">
        <w:r>
          <w:rPr>
            <w:bCs/>
          </w:rPr>
          <w:t xml:space="preserve">the </w:t>
        </w:r>
      </w:ins>
      <w:ins w:id="261" w:author="Huawei" w:date="2021-10-08T14:21:00Z">
        <w:r>
          <w:rPr>
            <w:bCs/>
          </w:rPr>
          <w:t>s</w:t>
        </w:r>
        <w:r w:rsidRPr="007728E5">
          <w:rPr>
            <w:bCs/>
          </w:rPr>
          <w:t>imultaneous Rx/</w:t>
        </w:r>
        <w:proofErr w:type="spellStart"/>
        <w:r w:rsidRPr="007728E5">
          <w:rPr>
            <w:bCs/>
          </w:rPr>
          <w:t>Tx</w:t>
        </w:r>
        <w:proofErr w:type="spellEnd"/>
        <w:r w:rsidRPr="007728E5">
          <w:rPr>
            <w:bCs/>
          </w:rPr>
          <w:t xml:space="preserve"> capability </w:t>
        </w:r>
      </w:ins>
      <w:ins w:id="262" w:author="Huawei" w:date="2022-01-10T22:14:00Z">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ins>
    </w:p>
    <w:p w:rsidR="003562A6" w:rsidRPr="00172F5F" w:rsidRDefault="003562A6" w:rsidP="003562A6"/>
    <w:p w:rsidR="003562A6" w:rsidRDefault="003562A6" w:rsidP="003562A6">
      <w:pPr>
        <w:pStyle w:val="Heading3"/>
        <w:ind w:left="0" w:firstLine="0"/>
      </w:pPr>
      <w:bookmarkStart w:id="263" w:name="_Toc95595058"/>
      <w:r>
        <w:t>5.2</w:t>
      </w:r>
      <w:proofErr w:type="gramStart"/>
      <w:r>
        <w:t>.</w:t>
      </w:r>
      <w:proofErr w:type="gramEnd"/>
      <w:del w:id="264" w:author="Huawei" w:date="2022-01-10T22:13:00Z">
        <w:r w:rsidDel="00172F5F">
          <w:delText>4</w:delText>
        </w:r>
      </w:del>
      <w:ins w:id="265" w:author="Huawei" w:date="2022-01-10T22:13:00Z">
        <w:r>
          <w:t>5</w:t>
        </w:r>
      </w:ins>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263"/>
    </w:p>
    <w:p w:rsidR="003562A6" w:rsidRPr="00876963" w:rsidDel="007728E5" w:rsidRDefault="003562A6" w:rsidP="003562A6">
      <w:pPr>
        <w:rPr>
          <w:del w:id="266" w:author="Huawei" w:date="2021-10-08T14:27:00Z"/>
          <w:i/>
          <w:color w:val="0000FF"/>
        </w:rPr>
      </w:pPr>
      <w:del w:id="267" w:author="Huawei" w:date="2021-10-08T14:27:00Z">
        <w:r w:rsidRPr="00876963" w:rsidDel="007728E5">
          <w:rPr>
            <w:i/>
            <w:color w:val="0000FF"/>
          </w:rPr>
          <w:delText>&lt;To be added&gt;</w:delText>
        </w:r>
      </w:del>
    </w:p>
    <w:p w:rsidR="003562A6" w:rsidRDefault="003562A6" w:rsidP="003562A6">
      <w:ins w:id="268" w:author="Huawei" w:date="2021-10-08T14:21:00Z">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xml:space="preserve">, </w:t>
        </w:r>
      </w:ins>
      <w:ins w:id="269" w:author="Huawei" w:date="2021-10-08T14:24:00Z">
        <w:r>
          <w:rPr>
            <w:bCs/>
          </w:rPr>
          <w:t xml:space="preserve">the </w:t>
        </w:r>
      </w:ins>
      <w:ins w:id="270" w:author="Huawei" w:date="2021-10-08T14:21:00Z">
        <w:r>
          <w:rPr>
            <w:bCs/>
          </w:rPr>
          <w:t>s</w:t>
        </w:r>
        <w:r w:rsidRPr="007728E5">
          <w:rPr>
            <w:bCs/>
          </w:rPr>
          <w:t>imultaneous Rx/</w:t>
        </w:r>
        <w:proofErr w:type="spellStart"/>
        <w:r w:rsidRPr="007728E5">
          <w:rPr>
            <w:bCs/>
          </w:rPr>
          <w:t>Tx</w:t>
        </w:r>
        <w:proofErr w:type="spellEnd"/>
        <w:r w:rsidRPr="007728E5">
          <w:rPr>
            <w:bCs/>
          </w:rPr>
          <w:t xml:space="preserve"> capability should be studied case by case.</w:t>
        </w:r>
      </w:ins>
    </w:p>
    <w:p w:rsidR="003F6378" w:rsidRDefault="003F6378" w:rsidP="003F6378"/>
    <w:p w:rsidR="003F6378" w:rsidRDefault="003F6378" w:rsidP="003F6378">
      <w:pPr>
        <w:pStyle w:val="Heading2"/>
        <w:spacing w:after="240"/>
        <w:ind w:left="0" w:firstLine="0"/>
      </w:pPr>
      <w:bookmarkStart w:id="271" w:name="_Toc95595059"/>
      <w:r>
        <w:lastRenderedPageBreak/>
        <w:t>5</w:t>
      </w:r>
      <w:r w:rsidRPr="00BF1953">
        <w:t>.</w:t>
      </w:r>
      <w:r>
        <w:t>3</w:t>
      </w:r>
      <w:r w:rsidRPr="00BF1953">
        <w:tab/>
      </w:r>
      <w:r>
        <w:t>R</w:t>
      </w:r>
      <w:r w:rsidRPr="00532644">
        <w:t>elease independent for simultaneous Rx/</w:t>
      </w:r>
      <w:proofErr w:type="spellStart"/>
      <w:r w:rsidRPr="00532644">
        <w:t>Tx</w:t>
      </w:r>
      <w:bookmarkEnd w:id="271"/>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Heading1"/>
      </w:pPr>
      <w:bookmarkStart w:id="272" w:name="tsgNames"/>
      <w:bookmarkStart w:id="273" w:name="_Toc95595060"/>
      <w:bookmarkEnd w:id="272"/>
      <w:r>
        <w:t>6</w:t>
      </w:r>
      <w:r w:rsidRPr="004D3578">
        <w:tab/>
      </w:r>
      <w:r w:rsidR="002D6C51">
        <w:rPr>
          <w:rFonts w:hint="eastAsia"/>
          <w:lang w:eastAsia="zh-CN"/>
        </w:rPr>
        <w:t>TDD-</w:t>
      </w:r>
      <w:r w:rsidR="002D6C51">
        <w:t>TDD band combinations</w:t>
      </w:r>
      <w:bookmarkEnd w:id="273"/>
    </w:p>
    <w:p w:rsidR="00D665AE" w:rsidRDefault="00D665AE" w:rsidP="00D665AE"/>
    <w:p w:rsidR="002D6C51" w:rsidRPr="00BF1953" w:rsidRDefault="002D6C51" w:rsidP="002D6C51">
      <w:pPr>
        <w:pStyle w:val="Heading2"/>
      </w:pPr>
      <w:bookmarkStart w:id="274" w:name="_Toc518944821"/>
      <w:bookmarkStart w:id="275" w:name="_Toc47613457"/>
      <w:bookmarkStart w:id="276" w:name="_Toc95595061"/>
      <w:r>
        <w:t>6</w:t>
      </w:r>
      <w:r w:rsidRPr="00BF1953">
        <w:t>.1</w:t>
      </w:r>
      <w:r w:rsidRPr="00BF1953">
        <w:tab/>
      </w:r>
      <w:bookmarkEnd w:id="274"/>
      <w:bookmarkEnd w:id="275"/>
      <w:r>
        <w:t>CA band combinations</w:t>
      </w:r>
      <w:bookmarkEnd w:id="276"/>
    </w:p>
    <w:p w:rsidR="002D6C51" w:rsidRDefault="002D6C51" w:rsidP="00D665AE"/>
    <w:p w:rsidR="002D6C51" w:rsidRDefault="002D6C51" w:rsidP="00D665AE"/>
    <w:p w:rsidR="002D6C51" w:rsidRPr="00BF1953" w:rsidRDefault="002D6C51" w:rsidP="002D6C51">
      <w:pPr>
        <w:pStyle w:val="Heading2"/>
      </w:pPr>
      <w:bookmarkStart w:id="277" w:name="_Toc95595062"/>
      <w:r>
        <w:t>6</w:t>
      </w:r>
      <w:r w:rsidRPr="00BF1953">
        <w:t>.</w:t>
      </w:r>
      <w:r>
        <w:t>2</w:t>
      </w:r>
      <w:r w:rsidRPr="00BF1953">
        <w:tab/>
      </w:r>
      <w:r>
        <w:t>SUL band combinations</w:t>
      </w:r>
      <w:bookmarkEnd w:id="277"/>
    </w:p>
    <w:p w:rsidR="002D6C51" w:rsidRDefault="002D6C51" w:rsidP="00D665AE"/>
    <w:p w:rsidR="002D6C51" w:rsidRDefault="002D6C51" w:rsidP="00D665AE"/>
    <w:p w:rsidR="002D6C51" w:rsidRPr="00BF1953" w:rsidRDefault="002D6C51" w:rsidP="002D6C51">
      <w:pPr>
        <w:pStyle w:val="Heading2"/>
      </w:pPr>
      <w:bookmarkStart w:id="278" w:name="_Toc95595063"/>
      <w:r>
        <w:t>6</w:t>
      </w:r>
      <w:r w:rsidRPr="00BF1953">
        <w:t>.</w:t>
      </w:r>
      <w:r>
        <w:t>3</w:t>
      </w:r>
      <w:r w:rsidRPr="00BF1953">
        <w:tab/>
      </w:r>
      <w:r>
        <w:t>MR-DC band combinations</w:t>
      </w:r>
      <w:bookmarkEnd w:id="278"/>
    </w:p>
    <w:p w:rsidR="002D6C51" w:rsidRDefault="002D6C51" w:rsidP="00D665AE"/>
    <w:p w:rsidR="002D6C51" w:rsidRDefault="002D6C51" w:rsidP="00D665AE"/>
    <w:p w:rsidR="002D6C51" w:rsidRPr="00BF1953" w:rsidRDefault="002D6C51" w:rsidP="002D6C51">
      <w:pPr>
        <w:pStyle w:val="Heading2"/>
      </w:pPr>
      <w:bookmarkStart w:id="279" w:name="_Toc95595064"/>
      <w:r>
        <w:t>6</w:t>
      </w:r>
      <w:r w:rsidRPr="00BF1953">
        <w:t>.</w:t>
      </w:r>
      <w:r>
        <w:t>4</w:t>
      </w:r>
      <w:r w:rsidRPr="00BF1953">
        <w:tab/>
      </w:r>
      <w:r>
        <w:t>NR-DC band combinations</w:t>
      </w:r>
      <w:bookmarkEnd w:id="279"/>
    </w:p>
    <w:p w:rsidR="002D6C51" w:rsidRDefault="002D6C51" w:rsidP="00D665AE"/>
    <w:p w:rsidR="00D665AE" w:rsidRDefault="00D665AE" w:rsidP="00EA1CAF">
      <w:pPr>
        <w:pStyle w:val="Heading1"/>
      </w:pPr>
      <w:bookmarkStart w:id="280" w:name="_Toc95595065"/>
      <w:r>
        <w:t>7</w:t>
      </w:r>
      <w:r w:rsidRPr="004D3578">
        <w:tab/>
      </w:r>
      <w:r w:rsidR="002D6C51">
        <w:t>FDD-TDD band combinations</w:t>
      </w:r>
      <w:bookmarkEnd w:id="280"/>
    </w:p>
    <w:p w:rsidR="00BD0F44" w:rsidRPr="00BF1953" w:rsidRDefault="00BD0F44" w:rsidP="00BD0F44">
      <w:pPr>
        <w:pStyle w:val="Heading2"/>
      </w:pPr>
      <w:bookmarkStart w:id="281" w:name="_Toc95595066"/>
      <w:r>
        <w:t>7</w:t>
      </w:r>
      <w:r w:rsidRPr="00BF1953">
        <w:t>.1</w:t>
      </w:r>
      <w:r w:rsidRPr="00BF1953">
        <w:tab/>
      </w:r>
      <w:r>
        <w:t>CA band combinations</w:t>
      </w:r>
      <w:bookmarkEnd w:id="281"/>
    </w:p>
    <w:p w:rsidR="00BD0F44" w:rsidRDefault="00BD0F44" w:rsidP="00BD0F44"/>
    <w:p w:rsidR="00BD0F44" w:rsidRDefault="00BD0F44" w:rsidP="00BD0F44"/>
    <w:p w:rsidR="00BD0F44" w:rsidRPr="00BF1953" w:rsidRDefault="00BD0F44" w:rsidP="00BD0F44">
      <w:pPr>
        <w:pStyle w:val="Heading2"/>
      </w:pPr>
      <w:bookmarkStart w:id="282" w:name="_Toc95595067"/>
      <w:r>
        <w:lastRenderedPageBreak/>
        <w:t>7</w:t>
      </w:r>
      <w:r w:rsidRPr="00BF1953">
        <w:t>.</w:t>
      </w:r>
      <w:r>
        <w:t>2</w:t>
      </w:r>
      <w:r w:rsidRPr="00BF1953">
        <w:tab/>
      </w:r>
      <w:r>
        <w:t>SUL band combinations</w:t>
      </w:r>
      <w:bookmarkEnd w:id="282"/>
    </w:p>
    <w:p w:rsidR="00BD0F44" w:rsidRDefault="00BD0F44" w:rsidP="00BD0F44"/>
    <w:p w:rsidR="00BD0F44" w:rsidRDefault="00BD0F44" w:rsidP="00BD0F44"/>
    <w:p w:rsidR="00BD0F44" w:rsidRPr="00BF1953" w:rsidRDefault="00BD0F44" w:rsidP="00BD0F44">
      <w:pPr>
        <w:pStyle w:val="Heading2"/>
      </w:pPr>
      <w:bookmarkStart w:id="283" w:name="_Toc95595068"/>
      <w:r>
        <w:t>7</w:t>
      </w:r>
      <w:r w:rsidRPr="00BF1953">
        <w:t>.</w:t>
      </w:r>
      <w:r>
        <w:t>3</w:t>
      </w:r>
      <w:r w:rsidRPr="00BF1953">
        <w:tab/>
      </w:r>
      <w:r>
        <w:t>MR-DC band combinations</w:t>
      </w:r>
      <w:bookmarkEnd w:id="283"/>
    </w:p>
    <w:p w:rsidR="00BD0F44" w:rsidRDefault="00BD0F44" w:rsidP="00BD0F44"/>
    <w:p w:rsidR="00BD0F44" w:rsidRDefault="00BD0F44" w:rsidP="00BD0F44"/>
    <w:p w:rsidR="00BD0F44" w:rsidRPr="00BF1953" w:rsidRDefault="00BD0F44" w:rsidP="00BD0F44">
      <w:pPr>
        <w:pStyle w:val="Heading2"/>
      </w:pPr>
      <w:bookmarkStart w:id="284" w:name="_Toc95595069"/>
      <w:r>
        <w:t>7</w:t>
      </w:r>
      <w:r w:rsidRPr="00BF1953">
        <w:t>.</w:t>
      </w:r>
      <w:r>
        <w:t>4</w:t>
      </w:r>
      <w:r w:rsidRPr="00BF1953">
        <w:tab/>
      </w:r>
      <w:r>
        <w:t>NR-DC band combinations</w:t>
      </w:r>
      <w:bookmarkEnd w:id="284"/>
    </w:p>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285" w:name="_Toc95595070"/>
      <w:r w:rsidR="00CC517D">
        <w:lastRenderedPageBreak/>
        <w:t>Annex A</w:t>
      </w:r>
      <w:r w:rsidRPr="004D3578">
        <w:t xml:space="preserve"> (informative)</w:t>
      </w:r>
      <w:proofErr w:type="gramStart"/>
      <w:r w:rsidRPr="004D3578">
        <w:t>:</w:t>
      </w:r>
      <w:proofErr w:type="gramEnd"/>
      <w:r w:rsidRPr="004D3578">
        <w:br/>
        <w:t>Change history</w:t>
      </w:r>
      <w:bookmarkStart w:id="286" w:name="historyclause"/>
      <w:bookmarkEnd w:id="285"/>
      <w:bookmarkEnd w:id="2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ins w:id="287" w:author="Huawei" w:date="2022-02-12T21:48:00Z">
              <w:r>
                <w:rPr>
                  <w:sz w:val="16"/>
                  <w:szCs w:val="16"/>
                </w:rPr>
                <w:t>2022.01</w:t>
              </w:r>
            </w:ins>
          </w:p>
        </w:tc>
        <w:tc>
          <w:tcPr>
            <w:tcW w:w="800" w:type="dxa"/>
            <w:shd w:val="solid" w:color="FFFFFF" w:fill="auto"/>
          </w:tcPr>
          <w:p w:rsidR="00FF0630" w:rsidRDefault="00FF0630" w:rsidP="00FF0630">
            <w:pPr>
              <w:pStyle w:val="TAC"/>
              <w:jc w:val="left"/>
              <w:rPr>
                <w:ins w:id="288" w:author="Huawei" w:date="2022-02-12T21:48:00Z"/>
                <w:sz w:val="16"/>
                <w:szCs w:val="16"/>
              </w:rPr>
            </w:pPr>
            <w:ins w:id="289" w:author="Huawei" w:date="2022-02-12T21:48:00Z">
              <w:r>
                <w:rPr>
                  <w:sz w:val="16"/>
                  <w:szCs w:val="16"/>
                </w:rPr>
                <w:t>RAN4</w:t>
              </w:r>
            </w:ins>
          </w:p>
          <w:p w:rsidR="00FF0630" w:rsidRDefault="00FF0630" w:rsidP="00FF0630">
            <w:pPr>
              <w:pStyle w:val="TAC"/>
              <w:jc w:val="left"/>
              <w:rPr>
                <w:sz w:val="16"/>
                <w:szCs w:val="16"/>
              </w:rPr>
            </w:pPr>
            <w:ins w:id="290" w:author="Huawei" w:date="2022-02-12T21:48:00Z">
              <w:r>
                <w:rPr>
                  <w:sz w:val="16"/>
                  <w:szCs w:val="16"/>
                </w:rPr>
                <w:t>#102-e</w:t>
              </w:r>
            </w:ins>
          </w:p>
        </w:tc>
        <w:tc>
          <w:tcPr>
            <w:tcW w:w="1094" w:type="dxa"/>
            <w:shd w:val="solid" w:color="FFFFFF" w:fill="auto"/>
          </w:tcPr>
          <w:p w:rsidR="00FF0630" w:rsidRPr="00C11A5E" w:rsidRDefault="00065A0A" w:rsidP="003F6378">
            <w:pPr>
              <w:pStyle w:val="TAC"/>
              <w:jc w:val="left"/>
              <w:rPr>
                <w:sz w:val="16"/>
                <w:szCs w:val="16"/>
              </w:rPr>
            </w:pPr>
            <w:ins w:id="291" w:author="Huawei" w:date="2022-02-28T14:27:00Z">
              <w:r w:rsidRPr="00065A0A">
                <w:rPr>
                  <w:sz w:val="16"/>
                  <w:szCs w:val="16"/>
                </w:rPr>
                <w:t>R4-2206488</w:t>
              </w:r>
            </w:ins>
            <w:bookmarkStart w:id="292" w:name="_GoBack"/>
            <w:bookmarkEnd w:id="292"/>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ins w:id="293" w:author="Huawei" w:date="2022-02-12T21:48:00Z">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ins>
          </w:p>
        </w:tc>
        <w:tc>
          <w:tcPr>
            <w:tcW w:w="708" w:type="dxa"/>
            <w:shd w:val="solid" w:color="FFFFFF" w:fill="auto"/>
          </w:tcPr>
          <w:p w:rsidR="00FF0630" w:rsidRDefault="00FF0630" w:rsidP="003F6378">
            <w:pPr>
              <w:pStyle w:val="TAC"/>
              <w:jc w:val="left"/>
              <w:rPr>
                <w:sz w:val="16"/>
                <w:szCs w:val="16"/>
              </w:rPr>
            </w:pPr>
            <w:ins w:id="294" w:author="Huawei" w:date="2022-02-12T21:48:00Z">
              <w:r>
                <w:rPr>
                  <w:sz w:val="16"/>
                  <w:szCs w:val="16"/>
                </w:rPr>
                <w:t>0.2.0</w:t>
              </w:r>
            </w:ins>
          </w:p>
        </w:tc>
      </w:tr>
    </w:tbl>
    <w:p w:rsidR="003C3971" w:rsidRPr="00235394" w:rsidRDefault="003C3971" w:rsidP="003C3971"/>
    <w:p w:rsidR="00080512" w:rsidRDefault="00080512" w:rsidP="008C0D8C">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5C6" w:rsidRDefault="008C35C6">
      <w:r>
        <w:separator/>
      </w:r>
    </w:p>
  </w:endnote>
  <w:endnote w:type="continuationSeparator" w:id="0">
    <w:p w:rsidR="008C35C6" w:rsidRDefault="008C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5C6" w:rsidRDefault="008C35C6">
      <w:r>
        <w:separator/>
      </w:r>
    </w:p>
  </w:footnote>
  <w:footnote w:type="continuationSeparator" w:id="0">
    <w:p w:rsidR="008C35C6" w:rsidRDefault="008C3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A0A">
      <w:rPr>
        <w:rFonts w:ascii="Arial" w:hAnsi="Arial" w:cs="Arial"/>
        <w:b/>
        <w:noProof/>
        <w:sz w:val="18"/>
        <w:szCs w:val="18"/>
      </w:rPr>
      <w:t>3GPP TR 38.839 V0.2.0 (2022-02)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A0A">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A0A">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298">
    <w15:presenceInfo w15:providerId="None" w15:userId="R4-220229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65A0A"/>
    <w:rsid w:val="00080512"/>
    <w:rsid w:val="000C47C3"/>
    <w:rsid w:val="000D58AB"/>
    <w:rsid w:val="00105B24"/>
    <w:rsid w:val="00112E7D"/>
    <w:rsid w:val="00115375"/>
    <w:rsid w:val="00133525"/>
    <w:rsid w:val="00134FC9"/>
    <w:rsid w:val="00184949"/>
    <w:rsid w:val="001A4C42"/>
    <w:rsid w:val="001A7420"/>
    <w:rsid w:val="001B6637"/>
    <w:rsid w:val="001C21C3"/>
    <w:rsid w:val="001D02C2"/>
    <w:rsid w:val="001F0C1D"/>
    <w:rsid w:val="001F1132"/>
    <w:rsid w:val="001F168B"/>
    <w:rsid w:val="002347A2"/>
    <w:rsid w:val="002675F0"/>
    <w:rsid w:val="0028241B"/>
    <w:rsid w:val="002B6339"/>
    <w:rsid w:val="002D5827"/>
    <w:rsid w:val="002D6C51"/>
    <w:rsid w:val="002E00EE"/>
    <w:rsid w:val="003172DC"/>
    <w:rsid w:val="0035462D"/>
    <w:rsid w:val="003562A6"/>
    <w:rsid w:val="003765B8"/>
    <w:rsid w:val="00395A7B"/>
    <w:rsid w:val="003A7C82"/>
    <w:rsid w:val="003C3971"/>
    <w:rsid w:val="003F6378"/>
    <w:rsid w:val="00421C64"/>
    <w:rsid w:val="00423334"/>
    <w:rsid w:val="004345EC"/>
    <w:rsid w:val="004347DD"/>
    <w:rsid w:val="0045684C"/>
    <w:rsid w:val="00465515"/>
    <w:rsid w:val="004D3578"/>
    <w:rsid w:val="004E213A"/>
    <w:rsid w:val="004E4268"/>
    <w:rsid w:val="004F0988"/>
    <w:rsid w:val="004F3340"/>
    <w:rsid w:val="00520981"/>
    <w:rsid w:val="0053388B"/>
    <w:rsid w:val="00535773"/>
    <w:rsid w:val="00541D2B"/>
    <w:rsid w:val="00543E6C"/>
    <w:rsid w:val="00565087"/>
    <w:rsid w:val="00597B11"/>
    <w:rsid w:val="005D2E01"/>
    <w:rsid w:val="005D7526"/>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66E5F"/>
    <w:rsid w:val="007738D9"/>
    <w:rsid w:val="00774DA4"/>
    <w:rsid w:val="00781F0F"/>
    <w:rsid w:val="007B600E"/>
    <w:rsid w:val="007C5C34"/>
    <w:rsid w:val="007F0F4A"/>
    <w:rsid w:val="00801C1C"/>
    <w:rsid w:val="008028A4"/>
    <w:rsid w:val="00830747"/>
    <w:rsid w:val="008517F4"/>
    <w:rsid w:val="008768CA"/>
    <w:rsid w:val="008B675D"/>
    <w:rsid w:val="008C0D8C"/>
    <w:rsid w:val="008C35C6"/>
    <w:rsid w:val="008C384C"/>
    <w:rsid w:val="0090271F"/>
    <w:rsid w:val="00902E23"/>
    <w:rsid w:val="009114D7"/>
    <w:rsid w:val="0091348E"/>
    <w:rsid w:val="00917CCB"/>
    <w:rsid w:val="009349F0"/>
    <w:rsid w:val="00942EC2"/>
    <w:rsid w:val="009A5936"/>
    <w:rsid w:val="009D6999"/>
    <w:rsid w:val="009E703A"/>
    <w:rsid w:val="009F37B7"/>
    <w:rsid w:val="00A02F9F"/>
    <w:rsid w:val="00A078A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30679"/>
    <w:rsid w:val="00B42FBF"/>
    <w:rsid w:val="00B6795F"/>
    <w:rsid w:val="00B93086"/>
    <w:rsid w:val="00BA19ED"/>
    <w:rsid w:val="00BA4B8D"/>
    <w:rsid w:val="00BC0F7D"/>
    <w:rsid w:val="00BD0F44"/>
    <w:rsid w:val="00BD4DBA"/>
    <w:rsid w:val="00BD6E19"/>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56A12"/>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53B8"/>
    <w:rsid w:val="00F9008D"/>
    <w:rsid w:val="00F96845"/>
    <w:rsid w:val="00FA1266"/>
    <w:rsid w:val="00FC119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87BFF-187D-4820-9374-C87DFD81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2691</Words>
  <Characters>15343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2022-02-12T13:46:00Z</dcterms:created>
  <dcterms:modified xsi:type="dcterms:W3CDTF">2022-02-28T06:27:00Z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(3)rFMPmbT8MS6NWZOuCuSnxNkIR5o4nMd0MDKVGbcs08J2glsXuwH/l+KdodngW1ql/qPRodb8
3I1pVo9U4hCULll0P9hAo2/oGkErGW/nYgty0p0DjO8/6wiqHjSP8b+quz5ZGHZq388cJ1hu
CtpBQcXxKxocOA8bWOUDrQCXIJAteUURoPUN8X2cj7WDpQqrjXtLp4pm9huXL/TOr3uyoM3o
xSb6cSj8RGSejsONR4</vt:lpwstr>
  </property>
  <property fmtid="{D5CDD505-2E9C-101B-9397-08002B2CF9AE}" pid="3" name="_2015_ms_pID_7253431">
    <vt:lpwstr>MMqEw2wo8C1TqQOfMfooRcHIX9e62gJb3JXiCVeHb2A2uYUqXRU7KY
n753ULbAGOHambvWEMwb+3h5l+CcosZ4km4RqnkZDiUKYCuEvTk/vIltlHwDcgQsnPEU+WcT
IPWaL6smV0XuQoB9O/zj/QigrdGWxBOkaJCYmWIAZRpxLv9i9DST4Q9LsHfFg/HD4o1sXXz+
0j0ztvuN27BS/LqbUxXedmyNqXmCwvOzQb0E</vt:lpwstr>
  </property>
  <property fmtid="{D5CDD505-2E9C-101B-9397-08002B2CF9AE}" pid="4" name="_2015_ms_pID_7253432">
    <vt:lpwstr>gA==</vt:lpwstr>
  </property>
</Properties>
</file>